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7F641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FB4DEF" w:rsidRPr="00FB4DEF">
          <w:rPr>
            <w:b/>
            <w:noProof/>
            <w:sz w:val="24"/>
          </w:rPr>
          <w:t>101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7381C" w:rsidRPr="00C7381C">
          <w:rPr>
            <w:b/>
            <w:i/>
            <w:noProof/>
            <w:sz w:val="28"/>
          </w:rPr>
          <w:t>R5-236808</w:t>
        </w:r>
      </w:fldSimple>
    </w:p>
    <w:p w14:paraId="7CB45193" w14:textId="46B6901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CDF">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AEA47" w:rsidR="001E41F3" w:rsidRPr="00410371" w:rsidRDefault="00347CDF" w:rsidP="00E13F3D">
            <w:pPr>
              <w:pStyle w:val="CRCoverPage"/>
              <w:spacing w:after="0"/>
              <w:jc w:val="right"/>
              <w:rPr>
                <w:b/>
                <w:noProof/>
                <w:sz w:val="28"/>
              </w:rPr>
            </w:pPr>
            <w:fldSimple w:instr=" DOCPROPERTY  Spec#  \* MERGEFORMAT ">
              <w:r w:rsidR="0034658E" w:rsidRPr="0034658E">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C9CE6" w:rsidR="001E41F3" w:rsidRPr="00410371" w:rsidRDefault="00347CDF" w:rsidP="00547111">
            <w:pPr>
              <w:pStyle w:val="CRCoverPage"/>
              <w:spacing w:after="0"/>
              <w:rPr>
                <w:noProof/>
              </w:rPr>
            </w:pPr>
            <w:fldSimple w:instr=" DOCPROPERTY  Cr#  \* MERGEFORMAT ">
              <w:r w:rsidR="00C7381C" w:rsidRPr="00C7381C">
                <w:rPr>
                  <w:b/>
                  <w:noProof/>
                  <w:sz w:val="28"/>
                </w:rPr>
                <w:t>2514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347CDF"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347CDF">
            <w:pPr>
              <w:pStyle w:val="CRCoverPage"/>
              <w:spacing w:after="0"/>
              <w:jc w:val="center"/>
              <w:rPr>
                <w:noProof/>
                <w:sz w:val="28"/>
              </w:rPr>
            </w:pPr>
            <w:fldSimple w:instr=" DOCPROPERTY  Version  \* MERGEFORMAT ">
              <w:r w:rsidR="007E12E1" w:rsidRPr="007E12E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FC999" w:rsidR="001E41F3" w:rsidRDefault="00C7381C">
            <w:pPr>
              <w:pStyle w:val="CRCoverPage"/>
              <w:spacing w:after="0"/>
              <w:ind w:left="100"/>
              <w:rPr>
                <w:noProof/>
              </w:rPr>
            </w:pPr>
            <w:r>
              <w:fldChar w:fldCharType="begin"/>
            </w:r>
            <w:r>
              <w:instrText xml:space="preserve"> DOCPROPERTY  CrTitle  \* MERGEFORMAT </w:instrText>
            </w:r>
            <w:r>
              <w:fldChar w:fldCharType="separate"/>
            </w:r>
            <w:r w:rsidR="00347CDF">
              <w:t>Correction to test requirements of A-MPR for NS_44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347CDF">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347CDF"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31482D" w:rsidR="001E41F3" w:rsidRDefault="00347CDF">
            <w:pPr>
              <w:pStyle w:val="CRCoverPage"/>
              <w:spacing w:after="0"/>
              <w:ind w:left="100"/>
              <w:rPr>
                <w:noProof/>
              </w:rPr>
            </w:pPr>
            <w:fldSimple w:instr=" DOCPROPERTY  RelatedWis  \* MERGEFORMAT ">
              <w:r>
                <w:rPr>
                  <w:noProof/>
                </w:rPr>
                <w:t xml:space="preserve">TEI16_Test, </w:t>
              </w:r>
              <w:r>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347CDF">
            <w:pPr>
              <w:pStyle w:val="CRCoverPage"/>
              <w:spacing w:after="0"/>
              <w:ind w:left="100"/>
              <w:rPr>
                <w:noProof/>
              </w:rPr>
            </w:pPr>
            <w:fldSimple w:instr=" DOCPROPERTY  ResDate  \* MERGEFORMAT ">
              <w:r w:rsidR="00FB4DEF">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47CDF"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347CDF">
            <w:pPr>
              <w:pStyle w:val="CRCoverPage"/>
              <w:spacing w:after="0"/>
              <w:ind w:left="100"/>
              <w:rPr>
                <w:noProof/>
              </w:rPr>
            </w:pPr>
            <w:fldSimple w:instr=" DOCPROPERTY  Release  \* MERGEFORMAT ">
              <w:r w:rsidR="008C7C7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53C4F3" w:rsidR="0049111A" w:rsidRDefault="00955694">
            <w:pPr>
              <w:pStyle w:val="CRCoverPage"/>
              <w:spacing w:after="0"/>
              <w:ind w:left="100"/>
              <w:rPr>
                <w:noProof/>
              </w:rPr>
            </w:pPr>
            <w:r>
              <w:rPr>
                <w:noProof/>
                <w:lang w:eastAsia="ja-JP"/>
              </w:rPr>
              <w:t xml:space="preserve">In </w:t>
            </w:r>
            <w:r w:rsidRPr="00955694">
              <w:rPr>
                <w:noProof/>
                <w:lang w:eastAsia="ja-JP"/>
              </w:rPr>
              <w:t>Table 6.2.3.5-31</w:t>
            </w:r>
            <w:r>
              <w:rPr>
                <w:noProof/>
                <w:lang w:eastAsia="ja-JP"/>
              </w:rPr>
              <w:t>, A-MPR</w:t>
            </w:r>
            <w:r w:rsidR="0049111A" w:rsidRPr="0049111A">
              <w:rPr>
                <w:noProof/>
              </w:rPr>
              <w:t xml:space="preserve"> test requirements for </w:t>
            </w:r>
            <w:r>
              <w:rPr>
                <w:noProof/>
              </w:rPr>
              <w:t xml:space="preserve">NS_44 are incorrect in </w:t>
            </w:r>
            <w:r w:rsidR="0049111A" w:rsidRPr="0049111A">
              <w:rPr>
                <w:noProof/>
              </w:rPr>
              <w:t>Test ID</w:t>
            </w:r>
            <w:r>
              <w:rPr>
                <w:noProof/>
              </w:rPr>
              <w:t>s</w:t>
            </w:r>
            <w:r w:rsidR="0049111A" w:rsidRPr="0049111A">
              <w:rPr>
                <w:noProof/>
              </w:rPr>
              <w:t xml:space="preserve"> 13,</w:t>
            </w:r>
            <w:r>
              <w:rPr>
                <w:noProof/>
              </w:rPr>
              <w:t xml:space="preserve"> </w:t>
            </w:r>
            <w:r w:rsidR="0049111A" w:rsidRPr="0049111A">
              <w:rPr>
                <w:noProof/>
              </w:rPr>
              <w:t>18, 31</w:t>
            </w:r>
            <w:r>
              <w:rPr>
                <w:noProof/>
              </w:rPr>
              <w:t>,</w:t>
            </w:r>
            <w:r w:rsidR="0049111A" w:rsidRPr="0049111A">
              <w:rPr>
                <w:noProof/>
              </w:rPr>
              <w:t xml:space="preserve"> and 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65C125" w:rsidR="0049111A" w:rsidRDefault="0049111A">
            <w:pPr>
              <w:pStyle w:val="CRCoverPage"/>
              <w:spacing w:after="0"/>
              <w:ind w:left="100"/>
              <w:rPr>
                <w:noProof/>
              </w:rPr>
            </w:pPr>
            <w:r w:rsidRPr="0049111A">
              <w:rPr>
                <w:noProof/>
              </w:rPr>
              <w:t xml:space="preserve">Corrected test requirements for </w:t>
            </w:r>
            <w:r w:rsidR="00955694">
              <w:rPr>
                <w:noProof/>
              </w:rPr>
              <w:t>T</w:t>
            </w:r>
            <w:r w:rsidRPr="0049111A">
              <w:rPr>
                <w:noProof/>
              </w:rPr>
              <w:t xml:space="preserve">est IDs 13, 18, 31, and 35 in </w:t>
            </w:r>
            <w:r w:rsidRPr="00500E12">
              <w:t xml:space="preserve">Table </w:t>
            </w:r>
            <w:r w:rsidRPr="00500E12">
              <w:rPr>
                <w:lang w:eastAsia="zh-CN"/>
              </w:rPr>
              <w:t>6.2.3.5-31</w:t>
            </w:r>
            <w:r w:rsidRPr="0049111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569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BC0B76" w:rsidR="0049111A" w:rsidRDefault="0049111A">
            <w:pPr>
              <w:pStyle w:val="CRCoverPage"/>
              <w:spacing w:after="0"/>
              <w:ind w:left="100"/>
              <w:rPr>
                <w:noProof/>
              </w:rPr>
            </w:pPr>
            <w:r w:rsidRPr="0049111A">
              <w:rPr>
                <w:noProof/>
              </w:rPr>
              <w:t xml:space="preserve">It </w:t>
            </w:r>
            <w:r w:rsidR="00955694">
              <w:rPr>
                <w:noProof/>
              </w:rPr>
              <w:t xml:space="preserve">will </w:t>
            </w:r>
            <w:r w:rsidRPr="0049111A">
              <w:rPr>
                <w:noProof/>
              </w:rPr>
              <w:t xml:space="preserve">not </w:t>
            </w:r>
            <w:r w:rsidR="00955694">
              <w:rPr>
                <w:noProof/>
              </w:rPr>
              <w:t xml:space="preserve">be </w:t>
            </w:r>
            <w:r w:rsidRPr="0049111A">
              <w:rPr>
                <w:noProof/>
              </w:rPr>
              <w:t>test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4FE9F" w:rsidR="001E41F3" w:rsidRDefault="006D2EBA">
            <w:pPr>
              <w:pStyle w:val="CRCoverPage"/>
              <w:spacing w:after="0"/>
              <w:ind w:left="100"/>
              <w:rPr>
                <w:noProof/>
              </w:rPr>
            </w:pPr>
            <w:r>
              <w:rPr>
                <w:rFonts w:hint="eastAsia"/>
                <w:noProof/>
                <w:lang w:eastAsia="ja-JP"/>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3EEA931" w14:textId="77777777" w:rsidR="005E0356" w:rsidRPr="00500E12" w:rsidRDefault="005E0356" w:rsidP="005E0356">
      <w:pPr>
        <w:pStyle w:val="30"/>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500E12">
        <w:t>6.2.3</w:t>
      </w:r>
      <w:r w:rsidRPr="00500E12">
        <w:rPr>
          <w:lang w:eastAsia="zh-CN"/>
        </w:rPr>
        <w:tab/>
      </w:r>
      <w:r w:rsidRPr="00500E12">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55DD9E22" w14:textId="77777777" w:rsidR="005E0356" w:rsidRPr="00500E12" w:rsidRDefault="005E0356" w:rsidP="005E0356">
      <w:pPr>
        <w:pStyle w:val="EditorsNote"/>
      </w:pPr>
      <w:r w:rsidRPr="00500E12">
        <w:t>Editor’s note: The following aspects are either missing or not yet determined:</w:t>
      </w:r>
    </w:p>
    <w:p w14:paraId="32085652" w14:textId="77777777" w:rsidR="005E0356" w:rsidRPr="00500E12" w:rsidRDefault="005E0356" w:rsidP="005E0356">
      <w:pPr>
        <w:pStyle w:val="EditorsNote"/>
      </w:pPr>
      <w:r w:rsidRPr="00500E12">
        <w:t>- Tests for network signalling values NS_40</w:t>
      </w:r>
      <w:r w:rsidRPr="00500E12">
        <w:rPr>
          <w:rFonts w:ascii="SimSun" w:hAnsi="SimSun"/>
          <w:lang w:eastAsia="zh-CN"/>
        </w:rPr>
        <w:t>,</w:t>
      </w:r>
      <w:r w:rsidRPr="00500E12">
        <w:t xml:space="preserve"> NS_09 not complete.</w:t>
      </w:r>
    </w:p>
    <w:p w14:paraId="04E444B6" w14:textId="77777777" w:rsidR="005E0356" w:rsidRPr="00500E12" w:rsidRDefault="005E0356" w:rsidP="005E0356">
      <w:pPr>
        <w:pStyle w:val="EditorsNote"/>
      </w:pPr>
      <w:bookmarkStart w:id="14" w:name="_Toc27477805"/>
      <w:bookmarkStart w:id="15" w:name="_Toc36226484"/>
      <w:bookmarkStart w:id="16" w:name="_Toc44323739"/>
      <w:bookmarkStart w:id="17" w:name="_Toc52989904"/>
      <w:bookmarkStart w:id="18" w:name="_Toc60823095"/>
      <w:bookmarkStart w:id="19" w:name="_Toc60825017"/>
      <w:bookmarkStart w:id="20" w:name="_Toc69305914"/>
      <w:r w:rsidRPr="00500E12">
        <w:t xml:space="preserve">- The requirements of this test apply in test case 6.5.3.3 Additional Spurious Emissions for network signalling values </w:t>
      </w:r>
      <w:r>
        <w:t xml:space="preserve">NS_07, </w:t>
      </w:r>
      <w:r w:rsidRPr="00500E12">
        <w:t>NS_44, NS_46, NS_47, NS_48, and NS_49 to all types of NR Power Class 2 and 3 UE release 16 forward, and UE release 15 if the corresponding channel bandwidths are supported.</w:t>
      </w:r>
    </w:p>
    <w:p w14:paraId="1209B100" w14:textId="714E6296" w:rsidR="005E0356" w:rsidRPr="00500E12" w:rsidRDefault="005E0356" w:rsidP="005E0356">
      <w:pPr>
        <w:pStyle w:val="H6"/>
      </w:pPr>
      <w:bookmarkStart w:id="21" w:name="_Toc27477808"/>
      <w:bookmarkStart w:id="22" w:name="_Toc36226487"/>
      <w:bookmarkStart w:id="23" w:name="_Toc44323742"/>
      <w:bookmarkStart w:id="24" w:name="_Toc52989907"/>
      <w:bookmarkStart w:id="25" w:name="_Toc60823098"/>
      <w:bookmarkStart w:id="26" w:name="_Toc60825020"/>
      <w:bookmarkStart w:id="27" w:name="_Toc69305917"/>
      <w:bookmarkStart w:id="28" w:name="_Toc69309751"/>
      <w:bookmarkStart w:id="29" w:name="_Toc76020063"/>
      <w:bookmarkStart w:id="30" w:name="_Toc83720535"/>
      <w:bookmarkStart w:id="31" w:name="_Toc90916389"/>
      <w:bookmarkStart w:id="32" w:name="_Toc90916586"/>
      <w:bookmarkStart w:id="33" w:name="_Toc90917342"/>
      <w:bookmarkStart w:id="34" w:name="_Hlk149731953"/>
      <w:bookmarkEnd w:id="14"/>
      <w:bookmarkEnd w:id="15"/>
      <w:bookmarkEnd w:id="16"/>
      <w:bookmarkEnd w:id="17"/>
      <w:bookmarkEnd w:id="18"/>
      <w:bookmarkEnd w:id="19"/>
      <w:bookmarkEnd w:id="2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sections</w:t>
      </w:r>
      <w:r w:rsidRPr="001D1B3F">
        <w:rPr>
          <w:rFonts w:hint="eastAsia"/>
          <w:noProof/>
          <w:color w:val="FF0000"/>
          <w:lang w:eastAsia="ja-JP"/>
        </w:rPr>
        <w:t xml:space="preserve"> skipped&gt;&gt;</w:t>
      </w:r>
      <w:bookmarkEnd w:id="21"/>
      <w:bookmarkEnd w:id="22"/>
      <w:bookmarkEnd w:id="23"/>
      <w:bookmarkEnd w:id="24"/>
      <w:bookmarkEnd w:id="25"/>
      <w:bookmarkEnd w:id="26"/>
      <w:bookmarkEnd w:id="27"/>
      <w:bookmarkEnd w:id="28"/>
      <w:bookmarkEnd w:id="29"/>
      <w:bookmarkEnd w:id="30"/>
      <w:bookmarkEnd w:id="31"/>
      <w:bookmarkEnd w:id="32"/>
      <w:bookmarkEnd w:id="33"/>
    </w:p>
    <w:p w14:paraId="77B5F106" w14:textId="77777777" w:rsidR="005E0356" w:rsidRPr="00500E12" w:rsidRDefault="005E0356" w:rsidP="005E0356">
      <w:pPr>
        <w:pStyle w:val="H6"/>
      </w:pPr>
      <w:bookmarkStart w:id="35" w:name="_Toc27477824"/>
      <w:bookmarkStart w:id="36" w:name="_Toc36226508"/>
      <w:bookmarkStart w:id="37" w:name="_Toc44323765"/>
      <w:bookmarkStart w:id="38" w:name="_Toc52989933"/>
      <w:bookmarkStart w:id="39" w:name="_Toc60823129"/>
      <w:bookmarkStart w:id="40" w:name="_Toc60825051"/>
      <w:bookmarkStart w:id="41" w:name="_Toc69305948"/>
      <w:bookmarkEnd w:id="34"/>
      <w:r w:rsidRPr="00500E12">
        <w:t>6.2.3.5</w:t>
      </w:r>
      <w:r w:rsidRPr="00500E12">
        <w:tab/>
        <w:t>Test requirement</w:t>
      </w:r>
      <w:bookmarkEnd w:id="35"/>
      <w:bookmarkEnd w:id="36"/>
      <w:bookmarkEnd w:id="37"/>
      <w:bookmarkEnd w:id="38"/>
      <w:bookmarkEnd w:id="39"/>
      <w:bookmarkEnd w:id="40"/>
      <w:bookmarkEnd w:id="41"/>
    </w:p>
    <w:p w14:paraId="19EC6BBE" w14:textId="77777777" w:rsidR="005E0356" w:rsidRPr="00500E12" w:rsidRDefault="005E0356" w:rsidP="005E0356">
      <w:r w:rsidRPr="00500E12">
        <w:t>The maximum output power, derived in step 3 shall be within the range prescribed by the nominal maximum output power and tolerance in the applicable Table from table 6.2.3.5-1 to Table 6.2.3.5-</w:t>
      </w:r>
      <w:r>
        <w:t>38</w:t>
      </w:r>
      <w:r w:rsidRPr="00500E12">
        <w:t>. The allowed A-MPR values specified in Table 6.2.3.3.1-1 are in addition to the allowed MPR requirements specified in clause 6.2.2. For the UE maximum output power modified by MPR and/or A-MPR, the power limits specified in Table 6.2.1.3-1 apply.</w:t>
      </w:r>
    </w:p>
    <w:p w14:paraId="625CCAD6" w14:textId="77777777" w:rsidR="005E0356" w:rsidRDefault="005E0356" w:rsidP="005E0356">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2EDAAE09" w14:textId="77777777" w:rsidR="0049111A" w:rsidRPr="00500E12" w:rsidRDefault="0049111A" w:rsidP="0049111A">
      <w:pPr>
        <w:pStyle w:val="TH"/>
      </w:pPr>
      <w:r w:rsidRPr="00500E12">
        <w:t xml:space="preserve">Table </w:t>
      </w:r>
      <w:r w:rsidRPr="00500E12">
        <w:rPr>
          <w:lang w:eastAsia="zh-CN"/>
        </w:rPr>
        <w:t>6.2.3.5-31</w:t>
      </w:r>
      <w:r w:rsidRPr="00500E12">
        <w:t>: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9111A" w:rsidRPr="00500E12" w14:paraId="5CFA72C6" w14:textId="77777777" w:rsidTr="006A4A8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3643E" w14:textId="77777777" w:rsidR="0049111A" w:rsidRPr="00500E12" w:rsidRDefault="0049111A" w:rsidP="006A4A81">
            <w:pPr>
              <w:pStyle w:val="TAH"/>
            </w:pPr>
            <w:r w:rsidRPr="00500E12">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8395141" w14:textId="77777777" w:rsidR="0049111A" w:rsidRPr="00500E12" w:rsidRDefault="0049111A" w:rsidP="006A4A81">
            <w:pPr>
              <w:pStyle w:val="TAH"/>
            </w:pPr>
            <w:r w:rsidRPr="00500E12">
              <w:t>P</w:t>
            </w:r>
            <w:r w:rsidRPr="00500E12">
              <w:rPr>
                <w:vertAlign w:val="subscript"/>
              </w:rPr>
              <w:t xml:space="preserve">PowerClass </w:t>
            </w:r>
            <w:r w:rsidRPr="00500E12">
              <w:t>(dBm)</w:t>
            </w:r>
          </w:p>
        </w:tc>
        <w:tc>
          <w:tcPr>
            <w:tcW w:w="1051" w:type="dxa"/>
            <w:tcBorders>
              <w:top w:val="single" w:sz="4" w:space="0" w:color="auto"/>
              <w:left w:val="single" w:sz="4" w:space="0" w:color="auto"/>
              <w:bottom w:val="single" w:sz="4" w:space="0" w:color="auto"/>
              <w:right w:val="single" w:sz="4" w:space="0" w:color="auto"/>
            </w:tcBorders>
            <w:vAlign w:val="center"/>
          </w:tcPr>
          <w:p w14:paraId="69EEDCF6" w14:textId="77777777" w:rsidR="0049111A" w:rsidRPr="00500E12" w:rsidRDefault="0049111A" w:rsidP="006A4A81">
            <w:pPr>
              <w:pStyle w:val="TAH"/>
            </w:pPr>
            <w:r w:rsidRPr="00500E12">
              <w:rPr>
                <w:rFonts w:ascii="Symbol" w:hAnsi="Symbol"/>
              </w:rPr>
              <w:t></w:t>
            </w:r>
            <w:r w:rsidRPr="00500E12">
              <w:t>P</w:t>
            </w:r>
            <w:r w:rsidRPr="00500E12">
              <w:rPr>
                <w:vertAlign w:val="subscript"/>
              </w:rPr>
              <w:t>PowerClass</w:t>
            </w:r>
            <w:r w:rsidRPr="00500E12">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FCBF9" w14:textId="77777777" w:rsidR="0049111A" w:rsidRPr="00500E12" w:rsidRDefault="0049111A" w:rsidP="006A4A81">
            <w:pPr>
              <w:pStyle w:val="TAH"/>
            </w:pPr>
            <w:r w:rsidRPr="00500E12">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0B393" w14:textId="77777777" w:rsidR="0049111A" w:rsidRPr="00500E12" w:rsidRDefault="0049111A" w:rsidP="006A4A81">
            <w:pPr>
              <w:pStyle w:val="TAH"/>
            </w:pPr>
            <w:r w:rsidRPr="00500E12">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5D701" w14:textId="77777777" w:rsidR="0049111A" w:rsidRPr="00500E12" w:rsidRDefault="0049111A" w:rsidP="006A4A81">
            <w:pPr>
              <w:pStyle w:val="TAH"/>
            </w:pPr>
            <w:r w:rsidRPr="00500E12">
              <w:t>ΔT</w:t>
            </w:r>
            <w:r w:rsidRPr="00500E12">
              <w:rPr>
                <w:vertAlign w:val="subscript"/>
              </w:rPr>
              <w:t>C,c</w:t>
            </w:r>
            <w:r w:rsidRPr="00500E12">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641F1" w14:textId="77777777" w:rsidR="0049111A" w:rsidRPr="00500E12" w:rsidRDefault="0049111A" w:rsidP="006A4A81">
            <w:pPr>
              <w:pStyle w:val="TAH"/>
            </w:pPr>
            <w:r w:rsidRPr="00500E12">
              <w:t>P</w:t>
            </w:r>
            <w:r w:rsidRPr="00500E12">
              <w:rPr>
                <w:vertAlign w:val="subscript"/>
              </w:rPr>
              <w:t>CMAX_L,c</w:t>
            </w:r>
            <w:r w:rsidRPr="00500E12">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C88B3" w14:textId="77777777" w:rsidR="0049111A" w:rsidRPr="00500E12" w:rsidRDefault="0049111A" w:rsidP="006A4A81">
            <w:pPr>
              <w:pStyle w:val="TAH"/>
            </w:pPr>
            <w:r w:rsidRPr="00500E12">
              <w:t>T(P</w:t>
            </w:r>
            <w:r w:rsidRPr="00500E12">
              <w:rPr>
                <w:vertAlign w:val="subscript"/>
              </w:rPr>
              <w:t>CMAX_L,c</w:t>
            </w:r>
            <w:r w:rsidRPr="00500E12">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855262D" w14:textId="77777777" w:rsidR="0049111A" w:rsidRPr="00500E12" w:rsidRDefault="0049111A" w:rsidP="006A4A81">
            <w:pPr>
              <w:pStyle w:val="TAH"/>
            </w:pPr>
            <w:r w:rsidRPr="00500E12">
              <w:t>T</w:t>
            </w:r>
            <w:r w:rsidRPr="00500E12">
              <w:rPr>
                <w:vertAlign w:val="subscript"/>
              </w:rPr>
              <w:t xml:space="preserve">L,c </w:t>
            </w:r>
            <w:r w:rsidRPr="00500E12">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65C73" w14:textId="77777777" w:rsidR="0049111A" w:rsidRPr="00500E12" w:rsidRDefault="0049111A" w:rsidP="006A4A81">
            <w:pPr>
              <w:pStyle w:val="TAH"/>
            </w:pPr>
            <w:r w:rsidRPr="00500E12">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561EC" w14:textId="77777777" w:rsidR="0049111A" w:rsidRPr="00500E12" w:rsidRDefault="0049111A" w:rsidP="006A4A81">
            <w:pPr>
              <w:pStyle w:val="TAH"/>
            </w:pPr>
            <w:r w:rsidRPr="00500E12">
              <w:t>Lower limit (dBm)</w:t>
            </w:r>
          </w:p>
        </w:tc>
      </w:tr>
      <w:tr w:rsidR="0049111A" w:rsidRPr="00500E12" w14:paraId="5476C73A"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12002E" w14:textId="77777777" w:rsidR="0049111A" w:rsidRPr="00500E12" w:rsidRDefault="0049111A" w:rsidP="006A4A81">
            <w:pPr>
              <w:pStyle w:val="TAC"/>
            </w:pPr>
            <w:r w:rsidRPr="00500E12">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DADEB"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25D59A"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06EDA" w14:textId="77777777" w:rsidR="0049111A" w:rsidRPr="00500E12" w:rsidRDefault="0049111A" w:rsidP="006A4A81">
            <w:pPr>
              <w:pStyle w:val="TAC"/>
            </w:pPr>
            <w:r w:rsidRPr="00500E12">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98F6B" w14:textId="77777777" w:rsidR="0049111A" w:rsidRPr="00500E12" w:rsidRDefault="0049111A" w:rsidP="006A4A81">
            <w:pPr>
              <w:pStyle w:val="TAC"/>
            </w:pPr>
            <w:r w:rsidRPr="00500E12">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FB6C3"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34E32" w14:textId="77777777" w:rsidR="0049111A" w:rsidRPr="00500E12" w:rsidRDefault="0049111A" w:rsidP="006A4A81">
            <w:pPr>
              <w:pStyle w:val="TAC"/>
            </w:pPr>
            <w:r w:rsidRPr="00500E12">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BE1EE" w14:textId="77777777" w:rsidR="0049111A" w:rsidRPr="00500E12" w:rsidRDefault="0049111A" w:rsidP="006A4A81">
            <w:pPr>
              <w:pStyle w:val="TAC"/>
            </w:pPr>
            <w:r w:rsidRPr="00500E12">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7346A"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28EE4"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08623" w14:textId="77777777" w:rsidR="0049111A" w:rsidRPr="00500E12" w:rsidRDefault="0049111A" w:rsidP="006A4A81">
            <w:pPr>
              <w:pStyle w:val="TAC"/>
            </w:pPr>
            <w:r w:rsidRPr="00500E12">
              <w:t>17.5-TT</w:t>
            </w:r>
          </w:p>
        </w:tc>
      </w:tr>
      <w:tr w:rsidR="0049111A" w:rsidRPr="00500E12" w14:paraId="1940AE83"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C5E617" w14:textId="77777777" w:rsidR="0049111A" w:rsidRPr="00500E12" w:rsidRDefault="0049111A" w:rsidP="006A4A81">
            <w:pPr>
              <w:pStyle w:val="TAC"/>
            </w:pPr>
            <w:r w:rsidRPr="00500E12">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190162"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56DE59"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CDCB2" w14:textId="77777777" w:rsidR="0049111A" w:rsidRPr="00500E12" w:rsidRDefault="0049111A" w:rsidP="006A4A81">
            <w:pPr>
              <w:pStyle w:val="TAC"/>
            </w:pPr>
            <w:r w:rsidRPr="00500E12">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B3C68" w14:textId="77777777" w:rsidR="0049111A" w:rsidRPr="00500E12" w:rsidRDefault="0049111A" w:rsidP="006A4A81">
            <w:pPr>
              <w:pStyle w:val="TAC"/>
            </w:pPr>
            <w:r w:rsidRPr="00500E12">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92DE9"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30C1A" w14:textId="77777777" w:rsidR="0049111A" w:rsidRPr="00500E12" w:rsidRDefault="0049111A" w:rsidP="006A4A81">
            <w:pPr>
              <w:pStyle w:val="TAC"/>
            </w:pPr>
            <w:r w:rsidRPr="00500E12">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40DB8" w14:textId="77777777" w:rsidR="0049111A" w:rsidRPr="00500E12" w:rsidRDefault="0049111A" w:rsidP="006A4A81">
            <w:pPr>
              <w:pStyle w:val="TAC"/>
            </w:pPr>
            <w:r w:rsidRPr="00500E12">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7F489A"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10FFFC"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91754" w14:textId="77777777" w:rsidR="0049111A" w:rsidRPr="00500E12" w:rsidRDefault="0049111A" w:rsidP="006A4A81">
            <w:pPr>
              <w:pStyle w:val="TAC"/>
            </w:pPr>
            <w:r w:rsidRPr="00500E12">
              <w:t>17.5-TT</w:t>
            </w:r>
          </w:p>
        </w:tc>
      </w:tr>
      <w:tr w:rsidR="0049111A" w:rsidRPr="00500E12" w14:paraId="6736B243"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738585" w14:textId="77777777" w:rsidR="0049111A" w:rsidRPr="00500E12" w:rsidRDefault="0049111A" w:rsidP="006A4A81">
            <w:pPr>
              <w:pStyle w:val="TAC"/>
            </w:pPr>
            <w:r w:rsidRPr="00500E12">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D6266B"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8CAE50"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80BED" w14:textId="77777777" w:rsidR="0049111A" w:rsidRPr="00500E12" w:rsidRDefault="0049111A" w:rsidP="006A4A81">
            <w:pPr>
              <w:pStyle w:val="TAC"/>
            </w:pPr>
            <w:r w:rsidRPr="00500E12">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E6D45" w14:textId="77777777" w:rsidR="0049111A" w:rsidRPr="00500E12" w:rsidRDefault="0049111A" w:rsidP="006A4A81">
            <w:pPr>
              <w:pStyle w:val="TAC"/>
            </w:pPr>
            <w:r w:rsidRPr="00500E12">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2D8BD"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1C159" w14:textId="77777777" w:rsidR="0049111A" w:rsidRPr="00500E12" w:rsidRDefault="0049111A" w:rsidP="006A4A81">
            <w:pPr>
              <w:pStyle w:val="TAC"/>
            </w:pPr>
            <w:r w:rsidRPr="00500E12">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34261" w14:textId="77777777" w:rsidR="0049111A" w:rsidRPr="00500E12" w:rsidRDefault="0049111A" w:rsidP="006A4A81">
            <w:pPr>
              <w:pStyle w:val="TAC"/>
            </w:pPr>
            <w:r w:rsidRPr="00500E12">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667548"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AE1051"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4C001" w14:textId="77777777" w:rsidR="0049111A" w:rsidRPr="00500E12" w:rsidRDefault="0049111A" w:rsidP="006A4A81">
            <w:pPr>
              <w:pStyle w:val="TAC"/>
            </w:pPr>
            <w:r w:rsidRPr="00500E12">
              <w:t>15.5-TT</w:t>
            </w:r>
          </w:p>
        </w:tc>
      </w:tr>
      <w:tr w:rsidR="0049111A" w:rsidRPr="00500E12" w14:paraId="123B1DE9"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61B49E" w14:textId="77777777" w:rsidR="0049111A" w:rsidRPr="00500E12" w:rsidRDefault="0049111A" w:rsidP="006A4A81">
            <w:pPr>
              <w:pStyle w:val="TAC"/>
            </w:pPr>
            <w:r w:rsidRPr="00500E12">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5AEA0B"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D156E7"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FAA85" w14:textId="77777777" w:rsidR="0049111A" w:rsidRPr="00500E12" w:rsidRDefault="0049111A" w:rsidP="006A4A81">
            <w:pPr>
              <w:pStyle w:val="TAC"/>
            </w:pPr>
            <w:r w:rsidRPr="00500E1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D788C" w14:textId="77777777" w:rsidR="0049111A" w:rsidRPr="00500E12" w:rsidRDefault="0049111A" w:rsidP="006A4A81">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67099"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A59FA" w14:textId="77777777" w:rsidR="0049111A" w:rsidRPr="00500E12" w:rsidRDefault="0049111A" w:rsidP="006A4A81">
            <w:pPr>
              <w:pStyle w:val="TAC"/>
            </w:pPr>
            <w:r w:rsidRPr="00500E12">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A8EBA" w14:textId="77777777" w:rsidR="0049111A" w:rsidRPr="00500E12" w:rsidRDefault="0049111A" w:rsidP="006A4A81">
            <w:pPr>
              <w:pStyle w:val="TAC"/>
            </w:pPr>
            <w:r w:rsidRPr="00500E12">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827DA5"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1AD105"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1A1DA" w14:textId="77777777" w:rsidR="0049111A" w:rsidRPr="00500E12" w:rsidRDefault="0049111A" w:rsidP="006A4A81">
            <w:pPr>
              <w:pStyle w:val="TAC"/>
            </w:pPr>
            <w:r w:rsidRPr="00500E12">
              <w:t>14.5-TT</w:t>
            </w:r>
          </w:p>
        </w:tc>
      </w:tr>
      <w:tr w:rsidR="0049111A" w:rsidRPr="00500E12" w14:paraId="3066B4D0"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F734E9" w14:textId="77777777" w:rsidR="0049111A" w:rsidRPr="00500E12" w:rsidRDefault="0049111A" w:rsidP="006A4A81">
            <w:pPr>
              <w:pStyle w:val="TAC"/>
            </w:pPr>
            <w:r w:rsidRPr="00500E12">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B58A24"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814319"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7E805" w14:textId="77777777" w:rsidR="0049111A" w:rsidRPr="00500E12" w:rsidRDefault="0049111A" w:rsidP="006A4A81">
            <w:pPr>
              <w:pStyle w:val="TAC"/>
            </w:pPr>
            <w:r w:rsidRPr="00500E1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CC00C" w14:textId="77777777" w:rsidR="0049111A" w:rsidRPr="00500E12" w:rsidRDefault="0049111A" w:rsidP="006A4A81">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085B5"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654EF" w14:textId="77777777" w:rsidR="0049111A" w:rsidRPr="00500E12" w:rsidRDefault="0049111A" w:rsidP="006A4A81">
            <w:pPr>
              <w:pStyle w:val="TAC"/>
            </w:pPr>
            <w:r w:rsidRPr="00500E12">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5290C" w14:textId="77777777" w:rsidR="0049111A" w:rsidRPr="00500E12" w:rsidRDefault="0049111A" w:rsidP="006A4A81">
            <w:pPr>
              <w:pStyle w:val="TAC"/>
            </w:pPr>
            <w:r w:rsidRPr="00500E12">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346B21"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FEAC8E"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E75B7" w14:textId="77777777" w:rsidR="0049111A" w:rsidRPr="00500E12" w:rsidRDefault="0049111A" w:rsidP="006A4A81">
            <w:pPr>
              <w:pStyle w:val="TAC"/>
            </w:pPr>
            <w:r w:rsidRPr="00500E12">
              <w:t>14.5-TT</w:t>
            </w:r>
          </w:p>
        </w:tc>
      </w:tr>
      <w:tr w:rsidR="0049111A" w:rsidRPr="00500E12" w14:paraId="4B74C8E7"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336667" w14:textId="77777777" w:rsidR="0049111A" w:rsidRPr="00500E12" w:rsidRDefault="0049111A" w:rsidP="006A4A81">
            <w:pPr>
              <w:pStyle w:val="TAC"/>
            </w:pPr>
            <w:r w:rsidRPr="00500E12">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EC6B44"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DBCE46"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4FA3E" w14:textId="77777777" w:rsidR="0049111A" w:rsidRPr="00500E12" w:rsidRDefault="0049111A" w:rsidP="006A4A81">
            <w:pPr>
              <w:pStyle w:val="TAC"/>
            </w:pPr>
            <w:r w:rsidRPr="00500E1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0F9CE" w14:textId="77777777" w:rsidR="0049111A" w:rsidRPr="00500E12" w:rsidRDefault="0049111A" w:rsidP="006A4A81">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C5983"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2ABDC" w14:textId="77777777" w:rsidR="0049111A" w:rsidRPr="00500E12" w:rsidRDefault="0049111A" w:rsidP="006A4A81">
            <w:pPr>
              <w:pStyle w:val="TAC"/>
            </w:pPr>
            <w:r w:rsidRPr="00500E12">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81CBE" w14:textId="77777777" w:rsidR="0049111A" w:rsidRPr="00500E12" w:rsidRDefault="0049111A" w:rsidP="006A4A81">
            <w:pPr>
              <w:pStyle w:val="TAC"/>
            </w:pPr>
            <w:r w:rsidRPr="00500E12">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C38EC0"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481A8B"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F0236" w14:textId="77777777" w:rsidR="0049111A" w:rsidRPr="00500E12" w:rsidRDefault="0049111A" w:rsidP="006A4A81">
            <w:pPr>
              <w:pStyle w:val="TAC"/>
            </w:pPr>
            <w:r w:rsidRPr="00500E12">
              <w:t>14.5-TT</w:t>
            </w:r>
          </w:p>
        </w:tc>
      </w:tr>
      <w:tr w:rsidR="0049111A" w:rsidRPr="00500E12" w14:paraId="5F2A6161"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4C34BC" w14:textId="77777777" w:rsidR="0049111A" w:rsidRPr="00500E12" w:rsidRDefault="0049111A" w:rsidP="006A4A81">
            <w:pPr>
              <w:pStyle w:val="TAC"/>
            </w:pPr>
            <w:r w:rsidRPr="00500E12">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9002F0"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CD8795"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72329" w14:textId="77777777" w:rsidR="0049111A" w:rsidRPr="00500E12" w:rsidRDefault="0049111A" w:rsidP="006A4A81">
            <w:pPr>
              <w:pStyle w:val="TAC"/>
            </w:pPr>
            <w:r w:rsidRPr="00500E12">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CD966" w14:textId="77777777" w:rsidR="0049111A" w:rsidRPr="00500E12" w:rsidRDefault="0049111A" w:rsidP="006A4A81">
            <w:pPr>
              <w:pStyle w:val="TAC"/>
            </w:pPr>
            <w:r w:rsidRPr="00500E12">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D017C"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ECD50" w14:textId="77777777" w:rsidR="0049111A" w:rsidRPr="00500E12" w:rsidRDefault="0049111A" w:rsidP="006A4A81">
            <w:pPr>
              <w:pStyle w:val="TAC"/>
            </w:pPr>
            <w:r w:rsidRPr="00500E12">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732AE" w14:textId="77777777" w:rsidR="0049111A" w:rsidRPr="00500E12" w:rsidRDefault="0049111A" w:rsidP="006A4A81">
            <w:pPr>
              <w:pStyle w:val="TAC"/>
            </w:pPr>
            <w:r w:rsidRPr="00500E12">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101507"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0382E4"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11408" w14:textId="77777777" w:rsidR="0049111A" w:rsidRPr="00500E12" w:rsidRDefault="0049111A" w:rsidP="006A4A81">
            <w:pPr>
              <w:pStyle w:val="TAC"/>
            </w:pPr>
            <w:r w:rsidRPr="00500E12">
              <w:t>17.5-TT</w:t>
            </w:r>
          </w:p>
        </w:tc>
      </w:tr>
      <w:tr w:rsidR="0049111A" w:rsidRPr="00500E12" w14:paraId="19E0F9D4"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E6A458" w14:textId="77777777" w:rsidR="0049111A" w:rsidRPr="00500E12" w:rsidRDefault="0049111A" w:rsidP="006A4A81">
            <w:pPr>
              <w:pStyle w:val="TAC"/>
            </w:pPr>
            <w:r w:rsidRPr="00500E12">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3BC990"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B0946C"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AB76B" w14:textId="77777777" w:rsidR="0049111A" w:rsidRPr="00500E12" w:rsidRDefault="0049111A" w:rsidP="006A4A81">
            <w:pPr>
              <w:pStyle w:val="TAC"/>
            </w:pPr>
            <w:r w:rsidRPr="00500E12">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B68F4" w14:textId="77777777" w:rsidR="0049111A" w:rsidRPr="00500E12" w:rsidRDefault="0049111A" w:rsidP="006A4A81">
            <w:pPr>
              <w:pStyle w:val="TAC"/>
            </w:pPr>
            <w:r w:rsidRPr="00500E12">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60D77"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F6A3E" w14:textId="77777777" w:rsidR="0049111A" w:rsidRPr="00500E12" w:rsidRDefault="0049111A" w:rsidP="006A4A81">
            <w:pPr>
              <w:pStyle w:val="TAC"/>
            </w:pPr>
            <w:r w:rsidRPr="00500E12">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BA877" w14:textId="77777777" w:rsidR="0049111A" w:rsidRPr="00500E12" w:rsidRDefault="0049111A" w:rsidP="006A4A81">
            <w:pPr>
              <w:pStyle w:val="TAC"/>
            </w:pPr>
            <w:r w:rsidRPr="00500E12">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2A8BD5"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4369D5"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FE92B" w14:textId="77777777" w:rsidR="0049111A" w:rsidRPr="00500E12" w:rsidRDefault="0049111A" w:rsidP="006A4A81">
            <w:pPr>
              <w:pStyle w:val="TAC"/>
            </w:pPr>
            <w:r w:rsidRPr="00500E12">
              <w:t>17.5-TT</w:t>
            </w:r>
          </w:p>
        </w:tc>
      </w:tr>
      <w:tr w:rsidR="0049111A" w:rsidRPr="00500E12" w14:paraId="33E8AC84"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DD005F" w14:textId="77777777" w:rsidR="0049111A" w:rsidRPr="00500E12" w:rsidRDefault="0049111A" w:rsidP="006A4A81">
            <w:pPr>
              <w:pStyle w:val="TAC"/>
            </w:pPr>
            <w:r w:rsidRPr="00500E12">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642BDB"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F34740"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14228" w14:textId="77777777" w:rsidR="0049111A" w:rsidRPr="00500E12" w:rsidRDefault="0049111A" w:rsidP="006A4A81">
            <w:pPr>
              <w:pStyle w:val="TAC"/>
            </w:pPr>
            <w:r w:rsidRPr="00500E12">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3E58D" w14:textId="77777777" w:rsidR="0049111A" w:rsidRPr="00500E12" w:rsidRDefault="0049111A" w:rsidP="006A4A81">
            <w:pPr>
              <w:pStyle w:val="TAC"/>
            </w:pPr>
            <w:r w:rsidRPr="00500E12">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A3715"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FC07A" w14:textId="77777777" w:rsidR="0049111A" w:rsidRPr="00500E12" w:rsidRDefault="0049111A" w:rsidP="006A4A81">
            <w:pPr>
              <w:pStyle w:val="TAC"/>
            </w:pPr>
            <w:r w:rsidRPr="00500E12">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7C35D" w14:textId="77777777" w:rsidR="0049111A" w:rsidRPr="00500E12" w:rsidRDefault="0049111A" w:rsidP="006A4A81">
            <w:pPr>
              <w:pStyle w:val="TAC"/>
            </w:pPr>
            <w:r w:rsidRPr="00500E12">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9EA5B8"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486301"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AEB10" w14:textId="77777777" w:rsidR="0049111A" w:rsidRPr="00500E12" w:rsidRDefault="0049111A" w:rsidP="006A4A81">
            <w:pPr>
              <w:pStyle w:val="TAC"/>
            </w:pPr>
            <w:r w:rsidRPr="00500E12">
              <w:t>15.5-TT</w:t>
            </w:r>
          </w:p>
        </w:tc>
      </w:tr>
      <w:tr w:rsidR="0049111A" w:rsidRPr="00500E12" w14:paraId="446CC0E3"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2F066B" w14:textId="77777777" w:rsidR="0049111A" w:rsidRPr="00500E12" w:rsidRDefault="0049111A" w:rsidP="006A4A81">
            <w:pPr>
              <w:pStyle w:val="TAC"/>
            </w:pPr>
            <w:r w:rsidRPr="00500E12">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15EEC5"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75C261"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EB7B0" w14:textId="77777777" w:rsidR="0049111A" w:rsidRPr="00500E12" w:rsidRDefault="0049111A" w:rsidP="006A4A81">
            <w:pPr>
              <w:pStyle w:val="TAC"/>
            </w:pPr>
            <w:r w:rsidRPr="00500E1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9BA78" w14:textId="77777777" w:rsidR="0049111A" w:rsidRPr="00500E12" w:rsidRDefault="0049111A" w:rsidP="006A4A81">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37E22"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AD7D0" w14:textId="77777777" w:rsidR="0049111A" w:rsidRPr="00500E12" w:rsidRDefault="0049111A" w:rsidP="006A4A81">
            <w:pPr>
              <w:pStyle w:val="TAC"/>
            </w:pPr>
            <w:r w:rsidRPr="00500E12">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60AE6" w14:textId="77777777" w:rsidR="0049111A" w:rsidRPr="00500E12" w:rsidRDefault="0049111A" w:rsidP="006A4A81">
            <w:pPr>
              <w:pStyle w:val="TAC"/>
            </w:pPr>
            <w:r w:rsidRPr="00500E12">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DCE635"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785220"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36B6A" w14:textId="77777777" w:rsidR="0049111A" w:rsidRPr="00500E12" w:rsidRDefault="0049111A" w:rsidP="006A4A81">
            <w:pPr>
              <w:pStyle w:val="TAC"/>
            </w:pPr>
            <w:r w:rsidRPr="00500E12">
              <w:t>14.5-TT</w:t>
            </w:r>
          </w:p>
        </w:tc>
      </w:tr>
      <w:tr w:rsidR="0049111A" w:rsidRPr="00500E12" w14:paraId="781F505B"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309637" w14:textId="77777777" w:rsidR="0049111A" w:rsidRPr="00500E12" w:rsidRDefault="0049111A" w:rsidP="006A4A81">
            <w:pPr>
              <w:pStyle w:val="TAC"/>
            </w:pPr>
            <w:r w:rsidRPr="00500E12">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FF75FA"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5DC1ED"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56D3A" w14:textId="77777777" w:rsidR="0049111A" w:rsidRPr="00500E12" w:rsidRDefault="0049111A" w:rsidP="006A4A81">
            <w:pPr>
              <w:pStyle w:val="TAC"/>
            </w:pPr>
            <w:r w:rsidRPr="00500E1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C1286" w14:textId="77777777" w:rsidR="0049111A" w:rsidRPr="00500E12" w:rsidRDefault="0049111A" w:rsidP="006A4A81">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F9153"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6CD2E" w14:textId="77777777" w:rsidR="0049111A" w:rsidRPr="00500E12" w:rsidRDefault="0049111A" w:rsidP="006A4A81">
            <w:pPr>
              <w:pStyle w:val="TAC"/>
            </w:pPr>
            <w:r w:rsidRPr="00500E12">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A481D" w14:textId="77777777" w:rsidR="0049111A" w:rsidRPr="00500E12" w:rsidRDefault="0049111A" w:rsidP="006A4A81">
            <w:pPr>
              <w:pStyle w:val="TAC"/>
            </w:pPr>
            <w:r w:rsidRPr="00500E12">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1D3150"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F9AD6C"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EB62A" w14:textId="77777777" w:rsidR="0049111A" w:rsidRPr="00500E12" w:rsidRDefault="0049111A" w:rsidP="006A4A81">
            <w:pPr>
              <w:pStyle w:val="TAC"/>
            </w:pPr>
            <w:r w:rsidRPr="00500E12">
              <w:t>14.5-TT</w:t>
            </w:r>
          </w:p>
        </w:tc>
      </w:tr>
      <w:tr w:rsidR="0049111A" w:rsidRPr="00500E12" w14:paraId="72C7B3E3"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5AB0DC" w14:textId="77777777" w:rsidR="0049111A" w:rsidRPr="00500E12" w:rsidRDefault="0049111A" w:rsidP="006A4A81">
            <w:pPr>
              <w:pStyle w:val="TAC"/>
            </w:pPr>
            <w:r w:rsidRPr="00500E12">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3FE73B"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9666D9"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47750" w14:textId="77777777" w:rsidR="0049111A" w:rsidRPr="00500E12" w:rsidRDefault="0049111A" w:rsidP="006A4A81">
            <w:pPr>
              <w:pStyle w:val="TAC"/>
            </w:pPr>
            <w:r w:rsidRPr="00500E1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201CC" w14:textId="77777777" w:rsidR="0049111A" w:rsidRPr="00500E12" w:rsidRDefault="0049111A" w:rsidP="006A4A81">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B9865"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237C1" w14:textId="77777777" w:rsidR="0049111A" w:rsidRPr="00500E12" w:rsidRDefault="0049111A" w:rsidP="006A4A81">
            <w:pPr>
              <w:pStyle w:val="TAC"/>
            </w:pPr>
            <w:r w:rsidRPr="00500E12">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1B185" w14:textId="77777777" w:rsidR="0049111A" w:rsidRPr="00500E12" w:rsidRDefault="0049111A" w:rsidP="006A4A81">
            <w:pPr>
              <w:pStyle w:val="TAC"/>
            </w:pPr>
            <w:r w:rsidRPr="00500E12">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13FCF4"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DBFAFA"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81699" w14:textId="77777777" w:rsidR="0049111A" w:rsidRPr="00500E12" w:rsidRDefault="0049111A" w:rsidP="006A4A81">
            <w:pPr>
              <w:pStyle w:val="TAC"/>
            </w:pPr>
            <w:r w:rsidRPr="00500E12">
              <w:t>14.5-TT</w:t>
            </w:r>
          </w:p>
        </w:tc>
      </w:tr>
      <w:tr w:rsidR="0049111A" w:rsidRPr="00500E12" w14:paraId="2CDEFD2E"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4CF02A" w14:textId="77777777" w:rsidR="0049111A" w:rsidRPr="00500E12" w:rsidRDefault="0049111A" w:rsidP="006A4A81">
            <w:pPr>
              <w:pStyle w:val="TAC"/>
            </w:pPr>
            <w:r w:rsidRPr="00500E12">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A68042"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932756"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8F366" w14:textId="77777777" w:rsidR="0049111A" w:rsidRPr="00500E12" w:rsidRDefault="0049111A" w:rsidP="006A4A81">
            <w:pPr>
              <w:pStyle w:val="TAC"/>
            </w:pPr>
            <w:r w:rsidRPr="00500E12">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E4BC6" w14:textId="5CCD875F" w:rsidR="0049111A" w:rsidRPr="00500E12" w:rsidRDefault="0049111A" w:rsidP="006A4A81">
            <w:pPr>
              <w:pStyle w:val="TAC"/>
            </w:pPr>
            <w:del w:id="42" w:author="Yashima, Tsukasa" w:date="2023-10-20T16:52:00Z">
              <w:r w:rsidRPr="00500E12" w:rsidDel="00640A99">
                <w:rPr>
                  <w:rFonts w:hint="eastAsia"/>
                  <w:lang w:eastAsia="ja-JP"/>
                </w:rPr>
                <w:delText>0</w:delText>
              </w:r>
            </w:del>
            <w:ins w:id="43" w:author="Yashima, Tsukasa" w:date="2023-10-20T16:52:00Z">
              <w:r w:rsidR="00640A99">
                <w:rPr>
                  <w:rFonts w:hint="eastAsia"/>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DBBDA"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C7AA1" w14:textId="2B311629" w:rsidR="0049111A" w:rsidRPr="00500E12" w:rsidRDefault="0049111A" w:rsidP="006A4A81">
            <w:pPr>
              <w:pStyle w:val="TAC"/>
            </w:pPr>
            <w:del w:id="44" w:author="Yashima, Tsukasa" w:date="2023-10-20T16:53:00Z">
              <w:r w:rsidRPr="00500E12" w:rsidDel="00640A99">
                <w:delText>20.5</w:delText>
              </w:r>
            </w:del>
            <w:ins w:id="45" w:author="Yashima, Tsukasa" w:date="2023-10-20T16:53:00Z">
              <w:r w:rsidR="00640A99">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9438F" w14:textId="5BDB2290" w:rsidR="0049111A" w:rsidRPr="00500E12" w:rsidRDefault="0049111A" w:rsidP="006A4A81">
            <w:pPr>
              <w:pStyle w:val="TAC"/>
            </w:pPr>
            <w:del w:id="46" w:author="Yashima, Tsukasa" w:date="2023-10-20T16:53:00Z">
              <w:r w:rsidRPr="00500E12" w:rsidDel="00640A99">
                <w:delText>2.5</w:delText>
              </w:r>
            </w:del>
            <w:ins w:id="47" w:author="Yashima, Tsukasa" w:date="2023-10-20T16:53:00Z">
              <w:r w:rsidR="00640A99">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B1B352"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39199E"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8B184" w14:textId="20447A9A" w:rsidR="0049111A" w:rsidRPr="00500E12" w:rsidRDefault="0049111A" w:rsidP="006A4A81">
            <w:pPr>
              <w:pStyle w:val="TAC"/>
            </w:pPr>
            <w:del w:id="48" w:author="Yashima, Tsukasa" w:date="2023-10-20T16:53:00Z">
              <w:r w:rsidRPr="00500E12" w:rsidDel="00640A99">
                <w:delText>18</w:delText>
              </w:r>
            </w:del>
            <w:ins w:id="49" w:author="Yashima, Tsukasa" w:date="2023-10-20T16:53:00Z">
              <w:r w:rsidR="00640A99">
                <w:t>14</w:t>
              </w:r>
            </w:ins>
            <w:r w:rsidRPr="00500E12">
              <w:t>-TT</w:t>
            </w:r>
          </w:p>
        </w:tc>
      </w:tr>
      <w:tr w:rsidR="0049111A" w:rsidRPr="00500E12" w14:paraId="5D3B9825"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A39AAB" w14:textId="77777777" w:rsidR="0049111A" w:rsidRPr="00500E12" w:rsidRDefault="0049111A" w:rsidP="006A4A81">
            <w:pPr>
              <w:pStyle w:val="TAC"/>
            </w:pPr>
            <w:r w:rsidRPr="00500E12">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713423"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EA0E64"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6D218" w14:textId="77777777" w:rsidR="0049111A" w:rsidRPr="00500E12" w:rsidRDefault="0049111A" w:rsidP="006A4A81">
            <w:pPr>
              <w:pStyle w:val="TAC"/>
            </w:pPr>
            <w:r w:rsidRPr="00500E12">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6AC4C" w14:textId="77777777" w:rsidR="0049111A" w:rsidRPr="00500E12" w:rsidRDefault="0049111A" w:rsidP="006A4A81">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CC7AF"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569E2" w14:textId="77777777" w:rsidR="0049111A" w:rsidRPr="00500E12" w:rsidRDefault="0049111A" w:rsidP="006A4A81">
            <w:pPr>
              <w:pStyle w:val="TAC"/>
            </w:pPr>
            <w:r w:rsidRPr="00500E12">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BA664" w14:textId="77777777" w:rsidR="0049111A" w:rsidRPr="00500E12" w:rsidRDefault="0049111A" w:rsidP="006A4A81">
            <w:pPr>
              <w:pStyle w:val="TAC"/>
            </w:pPr>
            <w:r w:rsidRPr="00500E12">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DB3960"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34E9C5"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918DC" w14:textId="77777777" w:rsidR="0049111A" w:rsidRPr="00500E12" w:rsidRDefault="0049111A" w:rsidP="006A4A81">
            <w:pPr>
              <w:pStyle w:val="TAC"/>
            </w:pPr>
            <w:r w:rsidRPr="00500E12">
              <w:t>18-TT</w:t>
            </w:r>
          </w:p>
        </w:tc>
      </w:tr>
      <w:tr w:rsidR="0049111A" w:rsidRPr="00500E12" w14:paraId="4348D550"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48B6AE" w14:textId="77777777" w:rsidR="0049111A" w:rsidRPr="00500E12" w:rsidRDefault="0049111A" w:rsidP="006A4A81">
            <w:pPr>
              <w:pStyle w:val="TAC"/>
            </w:pPr>
            <w:r w:rsidRPr="00500E12">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9518FC"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EC6B57"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EC2BF" w14:textId="77777777" w:rsidR="0049111A" w:rsidRPr="00500E12" w:rsidRDefault="0049111A" w:rsidP="006A4A81">
            <w:pPr>
              <w:pStyle w:val="TAC"/>
            </w:pPr>
            <w:r w:rsidRPr="00500E12">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1E091" w14:textId="77777777" w:rsidR="0049111A" w:rsidRPr="00500E12" w:rsidRDefault="0049111A" w:rsidP="006A4A81">
            <w:pPr>
              <w:pStyle w:val="TAC"/>
            </w:pPr>
            <w:r w:rsidRPr="00500E12">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109F1"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758A3" w14:textId="77777777" w:rsidR="0049111A" w:rsidRPr="00500E12" w:rsidRDefault="0049111A" w:rsidP="006A4A81">
            <w:pPr>
              <w:pStyle w:val="TAC"/>
            </w:pPr>
            <w:r w:rsidRPr="00500E12">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0493F" w14:textId="77777777" w:rsidR="0049111A" w:rsidRPr="00500E12" w:rsidRDefault="0049111A" w:rsidP="006A4A81">
            <w:pPr>
              <w:pStyle w:val="TAC"/>
            </w:pPr>
            <w:r w:rsidRPr="00500E12">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76BC2C"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1DA5FF"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60273" w14:textId="77777777" w:rsidR="0049111A" w:rsidRPr="00500E12" w:rsidRDefault="0049111A" w:rsidP="006A4A81">
            <w:pPr>
              <w:pStyle w:val="TAC"/>
            </w:pPr>
            <w:r w:rsidRPr="00500E12">
              <w:t>17.5-TT</w:t>
            </w:r>
          </w:p>
        </w:tc>
      </w:tr>
      <w:tr w:rsidR="0049111A" w:rsidRPr="00500E12" w14:paraId="6E40F96D"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2C283D" w14:textId="77777777" w:rsidR="0049111A" w:rsidRPr="00500E12" w:rsidRDefault="0049111A" w:rsidP="006A4A81">
            <w:pPr>
              <w:pStyle w:val="TAC"/>
            </w:pPr>
            <w:r w:rsidRPr="00500E12">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10A59F"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AE891A"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E50BB" w14:textId="77777777" w:rsidR="0049111A" w:rsidRPr="00500E12" w:rsidRDefault="0049111A" w:rsidP="006A4A81">
            <w:pPr>
              <w:pStyle w:val="TAC"/>
            </w:pPr>
            <w:r w:rsidRPr="00500E12">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C0F2B" w14:textId="77777777" w:rsidR="0049111A" w:rsidRPr="00500E12" w:rsidRDefault="0049111A" w:rsidP="006A4A81">
            <w:pPr>
              <w:pStyle w:val="TAC"/>
            </w:pPr>
            <w:r w:rsidRPr="00500E12">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EBA6A"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24D86" w14:textId="77777777" w:rsidR="0049111A" w:rsidRPr="00500E12" w:rsidRDefault="0049111A" w:rsidP="006A4A81">
            <w:pPr>
              <w:pStyle w:val="TAC"/>
            </w:pPr>
            <w:r w:rsidRPr="00500E12">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4DF6D" w14:textId="77777777" w:rsidR="0049111A" w:rsidRPr="00500E12" w:rsidRDefault="0049111A" w:rsidP="006A4A81">
            <w:pPr>
              <w:pStyle w:val="TAC"/>
            </w:pPr>
            <w:r w:rsidRPr="00500E1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7C38F5"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A1D91B"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2D34C" w14:textId="77777777" w:rsidR="0049111A" w:rsidRPr="00500E12" w:rsidRDefault="0049111A" w:rsidP="006A4A81">
            <w:pPr>
              <w:pStyle w:val="TAC"/>
            </w:pPr>
            <w:r w:rsidRPr="00500E12">
              <w:t>11-TT</w:t>
            </w:r>
          </w:p>
        </w:tc>
      </w:tr>
      <w:tr w:rsidR="0049111A" w:rsidRPr="00500E12" w14:paraId="1DF7DA23"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ADBD50" w14:textId="77777777" w:rsidR="0049111A" w:rsidRPr="00500E12" w:rsidRDefault="0049111A" w:rsidP="006A4A81">
            <w:pPr>
              <w:pStyle w:val="TAC"/>
            </w:pPr>
            <w:r w:rsidRPr="00500E12">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448380"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758C61"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75F00" w14:textId="77777777" w:rsidR="0049111A" w:rsidRPr="00500E12" w:rsidRDefault="0049111A" w:rsidP="006A4A81">
            <w:pPr>
              <w:pStyle w:val="TAC"/>
            </w:pPr>
            <w:r w:rsidRPr="00500E12">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43CD8" w14:textId="77777777" w:rsidR="0049111A" w:rsidRPr="00500E12" w:rsidRDefault="0049111A" w:rsidP="006A4A81">
            <w:pPr>
              <w:pStyle w:val="TAC"/>
            </w:pPr>
            <w:r w:rsidRPr="00500E12">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F0D00"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98D5" w14:textId="77777777" w:rsidR="0049111A" w:rsidRPr="00500E12" w:rsidRDefault="0049111A" w:rsidP="006A4A81">
            <w:pPr>
              <w:pStyle w:val="TAC"/>
            </w:pPr>
            <w:r w:rsidRPr="00500E12">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E0981" w14:textId="77777777" w:rsidR="0049111A" w:rsidRPr="00500E12" w:rsidRDefault="0049111A" w:rsidP="006A4A81">
            <w:pPr>
              <w:pStyle w:val="TAC"/>
            </w:pPr>
            <w:r w:rsidRPr="00500E12">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8F89E1"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A96BC9"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8B8D7" w14:textId="77777777" w:rsidR="0049111A" w:rsidRPr="00500E12" w:rsidRDefault="0049111A" w:rsidP="006A4A81">
            <w:pPr>
              <w:pStyle w:val="TAC"/>
            </w:pPr>
            <w:r w:rsidRPr="00500E12">
              <w:t>5-TT</w:t>
            </w:r>
          </w:p>
        </w:tc>
      </w:tr>
      <w:tr w:rsidR="0049111A" w:rsidRPr="00500E12" w14:paraId="48786DC9"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7835E0" w14:textId="77777777" w:rsidR="0049111A" w:rsidRPr="00500E12" w:rsidRDefault="0049111A" w:rsidP="006A4A81">
            <w:pPr>
              <w:pStyle w:val="TAC"/>
            </w:pPr>
            <w:r w:rsidRPr="00500E12">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B79EF4"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59C28C"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92869" w14:textId="77777777" w:rsidR="0049111A" w:rsidRPr="00500E12" w:rsidRDefault="0049111A" w:rsidP="006A4A81">
            <w:pPr>
              <w:pStyle w:val="TAC"/>
            </w:pPr>
            <w:r w:rsidRPr="00500E1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01CC8" w14:textId="62540234" w:rsidR="0049111A" w:rsidRPr="00500E12" w:rsidRDefault="0049111A" w:rsidP="006A4A81">
            <w:pPr>
              <w:pStyle w:val="TAC"/>
            </w:pPr>
            <w:del w:id="50" w:author="Yashima, Tsukasa" w:date="2023-10-20T16:53:00Z">
              <w:r w:rsidRPr="00500E12" w:rsidDel="00640A99">
                <w:delText>0</w:delText>
              </w:r>
            </w:del>
            <w:ins w:id="51" w:author="Yashima, Tsukasa" w:date="2023-10-20T16:53:00Z">
              <w:r w:rsidR="00640A99">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D2049"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C85A2" w14:textId="5A3B1FC2" w:rsidR="0049111A" w:rsidRPr="00500E12" w:rsidRDefault="0049111A" w:rsidP="006A4A81">
            <w:pPr>
              <w:pStyle w:val="TAC"/>
            </w:pPr>
            <w:del w:id="52" w:author="Yashima, Tsukasa" w:date="2023-10-20T16:53:00Z">
              <w:r w:rsidRPr="00500E12" w:rsidDel="00640A99">
                <w:delText>18.5</w:delText>
              </w:r>
            </w:del>
            <w:ins w:id="53" w:author="Yashima, Tsukasa" w:date="2023-10-20T16:53:00Z">
              <w:r w:rsidR="00640A99">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F6E19" w14:textId="77777777" w:rsidR="0049111A" w:rsidRPr="00500E12" w:rsidRDefault="0049111A" w:rsidP="006A4A81">
            <w:pPr>
              <w:pStyle w:val="TAC"/>
            </w:pPr>
            <w:r w:rsidRPr="00500E12">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5F6B2E"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9FA31A"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0C954" w14:textId="5CCE35FC" w:rsidR="0049111A" w:rsidRPr="00500E12" w:rsidRDefault="0049111A" w:rsidP="006A4A81">
            <w:pPr>
              <w:pStyle w:val="TAC"/>
            </w:pPr>
            <w:del w:id="54" w:author="Yashima, Tsukasa" w:date="2023-10-20T16:53:00Z">
              <w:r w:rsidRPr="00500E12" w:rsidDel="00640A99">
                <w:delText>14.5</w:delText>
              </w:r>
            </w:del>
            <w:ins w:id="55" w:author="Yashima, Tsukasa" w:date="2023-10-20T16:53:00Z">
              <w:r w:rsidR="00640A99">
                <w:t>14</w:t>
              </w:r>
            </w:ins>
            <w:r w:rsidRPr="00500E12">
              <w:t>-TT</w:t>
            </w:r>
          </w:p>
        </w:tc>
      </w:tr>
      <w:tr w:rsidR="0049111A" w:rsidRPr="00500E12" w14:paraId="5EACABA6"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18A2CB" w14:textId="77777777" w:rsidR="0049111A" w:rsidRPr="00500E12" w:rsidRDefault="0049111A" w:rsidP="006A4A81">
            <w:pPr>
              <w:pStyle w:val="TAC"/>
            </w:pPr>
            <w:r w:rsidRPr="00500E12">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2A195D"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1BF9E7"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EC2CD" w14:textId="77777777" w:rsidR="0049111A" w:rsidRPr="00500E12" w:rsidRDefault="0049111A" w:rsidP="006A4A81">
            <w:pPr>
              <w:pStyle w:val="TAC"/>
            </w:pPr>
            <w:r w:rsidRPr="00500E1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3E892" w14:textId="77777777" w:rsidR="0049111A" w:rsidRPr="00500E12" w:rsidRDefault="0049111A" w:rsidP="006A4A81">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E086B"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5F9D8" w14:textId="77777777" w:rsidR="0049111A" w:rsidRPr="00500E12" w:rsidRDefault="0049111A" w:rsidP="006A4A81">
            <w:pPr>
              <w:pStyle w:val="TAC"/>
            </w:pPr>
            <w:r w:rsidRPr="00500E12">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E8871" w14:textId="77777777" w:rsidR="0049111A" w:rsidRPr="00500E12" w:rsidRDefault="0049111A" w:rsidP="006A4A81">
            <w:pPr>
              <w:pStyle w:val="TAC"/>
            </w:pPr>
            <w:r w:rsidRPr="00500E12">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754101"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4B70B2"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F3261" w14:textId="77777777" w:rsidR="0049111A" w:rsidRPr="00500E12" w:rsidRDefault="0049111A" w:rsidP="006A4A81">
            <w:pPr>
              <w:pStyle w:val="TAC"/>
            </w:pPr>
            <w:r w:rsidRPr="00500E12">
              <w:t>14.5-TT</w:t>
            </w:r>
          </w:p>
        </w:tc>
      </w:tr>
      <w:tr w:rsidR="0049111A" w:rsidRPr="00500E12" w14:paraId="4E0E2A36"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41D52D" w14:textId="77777777" w:rsidR="0049111A" w:rsidRPr="00500E12" w:rsidRDefault="0049111A" w:rsidP="006A4A81">
            <w:pPr>
              <w:pStyle w:val="TAC"/>
            </w:pPr>
            <w:r w:rsidRPr="00500E12">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9BD8F7"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DF6FB7"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DC693" w14:textId="77777777" w:rsidR="0049111A" w:rsidRPr="00500E12" w:rsidRDefault="0049111A" w:rsidP="006A4A81">
            <w:pPr>
              <w:pStyle w:val="TAC"/>
            </w:pPr>
            <w:r w:rsidRPr="00500E1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7E26D" w14:textId="77777777" w:rsidR="0049111A" w:rsidRPr="00500E12" w:rsidRDefault="0049111A" w:rsidP="006A4A81">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62E2B"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5CE70" w14:textId="77777777" w:rsidR="0049111A" w:rsidRPr="00500E12" w:rsidRDefault="0049111A" w:rsidP="006A4A81">
            <w:pPr>
              <w:pStyle w:val="TAC"/>
            </w:pPr>
            <w:r w:rsidRPr="00500E12">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D559D" w14:textId="77777777" w:rsidR="0049111A" w:rsidRPr="00500E12" w:rsidRDefault="0049111A" w:rsidP="006A4A81">
            <w:pPr>
              <w:pStyle w:val="TAC"/>
            </w:pPr>
            <w:r w:rsidRPr="00500E12">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3A37FB"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82911E"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60C2E" w14:textId="77777777" w:rsidR="0049111A" w:rsidRPr="00500E12" w:rsidRDefault="0049111A" w:rsidP="006A4A81">
            <w:pPr>
              <w:pStyle w:val="TAC"/>
            </w:pPr>
            <w:r w:rsidRPr="00500E12">
              <w:t>14.5-TT</w:t>
            </w:r>
          </w:p>
        </w:tc>
      </w:tr>
      <w:tr w:rsidR="0049111A" w:rsidRPr="00500E12" w14:paraId="4A887F77"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7629DE" w14:textId="77777777" w:rsidR="0049111A" w:rsidRPr="00500E12" w:rsidRDefault="0049111A" w:rsidP="006A4A81">
            <w:pPr>
              <w:pStyle w:val="TAC"/>
            </w:pPr>
            <w:r w:rsidRPr="00500E12">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30F1BB"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B662BC"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68AEE" w14:textId="77777777" w:rsidR="0049111A" w:rsidRPr="00500E12" w:rsidRDefault="0049111A" w:rsidP="006A4A81">
            <w:pPr>
              <w:pStyle w:val="TAC"/>
            </w:pPr>
            <w:r w:rsidRPr="00500E1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CB4FC" w14:textId="77777777" w:rsidR="0049111A" w:rsidRPr="00500E12" w:rsidRDefault="0049111A" w:rsidP="006A4A81">
            <w:pPr>
              <w:pStyle w:val="TAC"/>
            </w:pPr>
            <w:r w:rsidRPr="00500E12">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8104B"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60B0D" w14:textId="77777777" w:rsidR="0049111A" w:rsidRPr="00500E12" w:rsidRDefault="0049111A" w:rsidP="006A4A81">
            <w:pPr>
              <w:pStyle w:val="TAC"/>
            </w:pPr>
            <w:r w:rsidRPr="00500E12">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2CA97" w14:textId="77777777" w:rsidR="0049111A" w:rsidRPr="00500E12" w:rsidRDefault="0049111A" w:rsidP="006A4A81">
            <w:pPr>
              <w:pStyle w:val="TAC"/>
            </w:pPr>
            <w:r w:rsidRPr="00500E1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92C6AA"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DC505B"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3A2C6" w14:textId="77777777" w:rsidR="0049111A" w:rsidRPr="00500E12" w:rsidRDefault="0049111A" w:rsidP="006A4A81">
            <w:pPr>
              <w:pStyle w:val="TAC"/>
            </w:pPr>
            <w:r w:rsidRPr="00500E12">
              <w:t>11-TT</w:t>
            </w:r>
          </w:p>
        </w:tc>
      </w:tr>
      <w:tr w:rsidR="0049111A" w:rsidRPr="00500E12" w14:paraId="56D1AD23"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8EC3AE" w14:textId="77777777" w:rsidR="0049111A" w:rsidRPr="00500E12" w:rsidRDefault="0049111A" w:rsidP="006A4A81">
            <w:pPr>
              <w:pStyle w:val="TAC"/>
            </w:pPr>
            <w:r w:rsidRPr="00500E12">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F5E70C"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AD5C26"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4FEC4" w14:textId="77777777" w:rsidR="0049111A" w:rsidRPr="00500E12" w:rsidRDefault="0049111A" w:rsidP="006A4A81">
            <w:pPr>
              <w:pStyle w:val="TAC"/>
            </w:pPr>
            <w:r w:rsidRPr="00500E1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E5A54" w14:textId="77777777" w:rsidR="0049111A" w:rsidRPr="00500E12" w:rsidRDefault="0049111A" w:rsidP="006A4A81">
            <w:pPr>
              <w:pStyle w:val="TAC"/>
            </w:pPr>
            <w:r w:rsidRPr="00500E12">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C1A09"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FBD17" w14:textId="77777777" w:rsidR="0049111A" w:rsidRPr="00500E12" w:rsidRDefault="0049111A" w:rsidP="006A4A81">
            <w:pPr>
              <w:pStyle w:val="TAC"/>
            </w:pPr>
            <w:r w:rsidRPr="00500E12">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5CB88" w14:textId="77777777" w:rsidR="0049111A" w:rsidRPr="00500E12" w:rsidRDefault="0049111A" w:rsidP="006A4A81">
            <w:pPr>
              <w:pStyle w:val="TAC"/>
            </w:pPr>
            <w:r w:rsidRPr="00500E12">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DE18BE"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680013"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7A494" w14:textId="77777777" w:rsidR="0049111A" w:rsidRPr="00500E12" w:rsidRDefault="0049111A" w:rsidP="006A4A81">
            <w:pPr>
              <w:pStyle w:val="TAC"/>
            </w:pPr>
            <w:r w:rsidRPr="00500E12">
              <w:t>5-TT</w:t>
            </w:r>
          </w:p>
        </w:tc>
      </w:tr>
      <w:tr w:rsidR="0049111A" w:rsidRPr="00500E12" w14:paraId="17813E22"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EBFCB8" w14:textId="77777777" w:rsidR="0049111A" w:rsidRPr="00500E12" w:rsidRDefault="0049111A" w:rsidP="006A4A81">
            <w:pPr>
              <w:pStyle w:val="TAC"/>
            </w:pPr>
            <w:r w:rsidRPr="00500E12">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4AF2FD"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58AD13"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49196" w14:textId="77777777" w:rsidR="0049111A" w:rsidRPr="00500E12" w:rsidRDefault="0049111A" w:rsidP="006A4A81">
            <w:pPr>
              <w:pStyle w:val="TAC"/>
            </w:pPr>
            <w:r w:rsidRPr="00500E1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1FF9B" w14:textId="77777777" w:rsidR="0049111A" w:rsidRPr="00500E12" w:rsidRDefault="0049111A" w:rsidP="006A4A81">
            <w:pPr>
              <w:pStyle w:val="TAC"/>
            </w:pPr>
            <w:r w:rsidRPr="00500E12">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7CE86"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AD633" w14:textId="77777777" w:rsidR="0049111A" w:rsidRPr="00500E12" w:rsidRDefault="0049111A" w:rsidP="006A4A81">
            <w:pPr>
              <w:pStyle w:val="TAC"/>
            </w:pPr>
            <w:r w:rsidRPr="00500E12">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85579" w14:textId="77777777" w:rsidR="0049111A" w:rsidRPr="00500E12" w:rsidRDefault="0049111A" w:rsidP="006A4A81">
            <w:pPr>
              <w:pStyle w:val="TAC"/>
            </w:pPr>
            <w:r w:rsidRPr="00500E12">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F3A880"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93EA0C"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6CD5D" w14:textId="77777777" w:rsidR="0049111A" w:rsidRPr="00500E12" w:rsidRDefault="0049111A" w:rsidP="006A4A81">
            <w:pPr>
              <w:pStyle w:val="TAC"/>
            </w:pPr>
            <w:r w:rsidRPr="00500E12">
              <w:t>14-TT</w:t>
            </w:r>
          </w:p>
        </w:tc>
      </w:tr>
      <w:tr w:rsidR="0049111A" w:rsidRPr="00500E12" w14:paraId="6A409B0C"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394D8E" w14:textId="77777777" w:rsidR="0049111A" w:rsidRPr="00500E12" w:rsidRDefault="0049111A" w:rsidP="006A4A81">
            <w:pPr>
              <w:pStyle w:val="TAC"/>
            </w:pPr>
            <w:r w:rsidRPr="00500E12">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612B0F"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BDBC8F"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7992E" w14:textId="77777777" w:rsidR="0049111A" w:rsidRPr="00500E12" w:rsidRDefault="0049111A" w:rsidP="006A4A81">
            <w:pPr>
              <w:pStyle w:val="TAC"/>
            </w:pPr>
            <w:r w:rsidRPr="00500E1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C74D1" w14:textId="77777777" w:rsidR="0049111A" w:rsidRPr="00500E12" w:rsidRDefault="0049111A" w:rsidP="006A4A81">
            <w:pPr>
              <w:pStyle w:val="TAC"/>
            </w:pPr>
            <w:r w:rsidRPr="00500E12">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A6079"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3E72F" w14:textId="77777777" w:rsidR="0049111A" w:rsidRPr="00500E12" w:rsidRDefault="0049111A" w:rsidP="006A4A81">
            <w:pPr>
              <w:pStyle w:val="TAC"/>
            </w:pPr>
            <w:r w:rsidRPr="00500E12">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8DF20" w14:textId="77777777" w:rsidR="0049111A" w:rsidRPr="00500E12" w:rsidRDefault="0049111A" w:rsidP="006A4A81">
            <w:pPr>
              <w:pStyle w:val="TAC"/>
            </w:pPr>
            <w:r w:rsidRPr="00500E12">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549B93"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E14526"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6881E" w14:textId="77777777" w:rsidR="0049111A" w:rsidRPr="00500E12" w:rsidRDefault="0049111A" w:rsidP="006A4A81">
            <w:pPr>
              <w:pStyle w:val="TAC"/>
            </w:pPr>
            <w:r w:rsidRPr="00500E12">
              <w:t>14-TT</w:t>
            </w:r>
          </w:p>
        </w:tc>
      </w:tr>
      <w:tr w:rsidR="0049111A" w:rsidRPr="00500E12" w14:paraId="2F943912"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890562" w14:textId="77777777" w:rsidR="0049111A" w:rsidRPr="00500E12" w:rsidRDefault="0049111A" w:rsidP="006A4A81">
            <w:pPr>
              <w:pStyle w:val="TAC"/>
            </w:pPr>
            <w:r w:rsidRPr="00500E12">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A05B43"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DA114D"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68966" w14:textId="77777777" w:rsidR="0049111A" w:rsidRPr="00500E12" w:rsidRDefault="0049111A" w:rsidP="006A4A81">
            <w:pPr>
              <w:pStyle w:val="TAC"/>
            </w:pPr>
            <w:r w:rsidRPr="00500E1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1BA0B" w14:textId="77777777" w:rsidR="0049111A" w:rsidRPr="00500E12" w:rsidRDefault="0049111A" w:rsidP="006A4A81">
            <w:pPr>
              <w:pStyle w:val="TAC"/>
            </w:pPr>
            <w: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ADD04"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D8B97" w14:textId="77777777" w:rsidR="0049111A" w:rsidRPr="00500E12" w:rsidRDefault="0049111A" w:rsidP="006A4A81">
            <w:pPr>
              <w:pStyle w:val="TAC"/>
            </w:pPr>
            <w: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0EEFA" w14:textId="77777777" w:rsidR="0049111A" w:rsidRPr="00500E12" w:rsidRDefault="0049111A" w:rsidP="006A4A81">
            <w:pPr>
              <w:pStyle w:val="TAC"/>
            </w:pPr>
            <w: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2CE5D4"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79DD44"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A5F3A" w14:textId="77777777" w:rsidR="0049111A" w:rsidRPr="00500E12" w:rsidRDefault="0049111A" w:rsidP="006A4A81">
            <w:pPr>
              <w:pStyle w:val="TAC"/>
            </w:pPr>
            <w:r>
              <w:t>12</w:t>
            </w:r>
            <w:r w:rsidRPr="00500E12">
              <w:t>-TT</w:t>
            </w:r>
          </w:p>
        </w:tc>
      </w:tr>
      <w:tr w:rsidR="0049111A" w:rsidRPr="00500E12" w14:paraId="3E9211E7"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5E2AE6" w14:textId="77777777" w:rsidR="0049111A" w:rsidRPr="00500E12" w:rsidRDefault="0049111A" w:rsidP="006A4A81">
            <w:pPr>
              <w:pStyle w:val="TAC"/>
            </w:pPr>
            <w:r w:rsidRPr="00500E12">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A09EB6"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F567D6"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D4DAB" w14:textId="77777777" w:rsidR="0049111A" w:rsidRPr="00500E12" w:rsidRDefault="0049111A" w:rsidP="006A4A81">
            <w:pPr>
              <w:pStyle w:val="TAC"/>
            </w:pPr>
            <w:r w:rsidRPr="00500E1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95331" w14:textId="77777777" w:rsidR="0049111A" w:rsidRPr="00500E12" w:rsidRDefault="0049111A" w:rsidP="006A4A81">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94FE0"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A17E3" w14:textId="77777777" w:rsidR="0049111A" w:rsidRPr="00500E12" w:rsidRDefault="0049111A" w:rsidP="006A4A81">
            <w:pPr>
              <w:pStyle w:val="TAC"/>
            </w:pPr>
            <w:r w:rsidRPr="00500E12">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3109D" w14:textId="77777777" w:rsidR="0049111A" w:rsidRPr="00500E12" w:rsidRDefault="0049111A" w:rsidP="006A4A81">
            <w:pPr>
              <w:pStyle w:val="TAC"/>
            </w:pPr>
            <w:r w:rsidRPr="00500E1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915D3C"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B28691"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10BE4" w14:textId="77777777" w:rsidR="0049111A" w:rsidRPr="00500E12" w:rsidRDefault="0049111A" w:rsidP="006A4A81">
            <w:pPr>
              <w:pStyle w:val="TAC"/>
            </w:pPr>
            <w:r w:rsidRPr="00500E12">
              <w:t>11.5-TT</w:t>
            </w:r>
          </w:p>
        </w:tc>
      </w:tr>
      <w:tr w:rsidR="0049111A" w:rsidRPr="00500E12" w14:paraId="3FBFF4A8"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C5B04D" w14:textId="77777777" w:rsidR="0049111A" w:rsidRPr="00500E12" w:rsidRDefault="0049111A" w:rsidP="006A4A81">
            <w:pPr>
              <w:pStyle w:val="TAC"/>
            </w:pPr>
            <w:r w:rsidRPr="00500E12">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09243C"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BFD65C"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F429E" w14:textId="77777777" w:rsidR="0049111A" w:rsidRPr="00500E12" w:rsidRDefault="0049111A" w:rsidP="006A4A81">
            <w:pPr>
              <w:pStyle w:val="TAC"/>
            </w:pPr>
            <w:r w:rsidRPr="00500E1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B6DE8" w14:textId="77777777" w:rsidR="0049111A" w:rsidRPr="00500E12" w:rsidRDefault="0049111A" w:rsidP="006A4A81">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43433"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356F9" w14:textId="77777777" w:rsidR="0049111A" w:rsidRPr="00500E12" w:rsidRDefault="0049111A" w:rsidP="006A4A81">
            <w:pPr>
              <w:pStyle w:val="TAC"/>
            </w:pPr>
            <w:r w:rsidRPr="00500E12">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C957A" w14:textId="77777777" w:rsidR="0049111A" w:rsidRPr="00500E12" w:rsidRDefault="0049111A" w:rsidP="006A4A81">
            <w:pPr>
              <w:pStyle w:val="TAC"/>
            </w:pPr>
            <w:r w:rsidRPr="00500E1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AF4F73"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87B85B"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86322" w14:textId="77777777" w:rsidR="0049111A" w:rsidRPr="00500E12" w:rsidRDefault="0049111A" w:rsidP="006A4A81">
            <w:pPr>
              <w:pStyle w:val="TAC"/>
            </w:pPr>
            <w:r w:rsidRPr="00500E12">
              <w:t>11.5-TT</w:t>
            </w:r>
          </w:p>
        </w:tc>
      </w:tr>
      <w:tr w:rsidR="0049111A" w:rsidRPr="00500E12" w14:paraId="2FD418FB"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199AB0" w14:textId="77777777" w:rsidR="0049111A" w:rsidRPr="00500E12" w:rsidRDefault="0049111A" w:rsidP="006A4A81">
            <w:pPr>
              <w:pStyle w:val="TAC"/>
            </w:pPr>
            <w:r w:rsidRPr="00500E12">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501A9E"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1A0094"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51E3C" w14:textId="77777777" w:rsidR="0049111A" w:rsidRPr="00500E12" w:rsidRDefault="0049111A" w:rsidP="006A4A81">
            <w:pPr>
              <w:pStyle w:val="TAC"/>
            </w:pPr>
            <w:r w:rsidRPr="00500E1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5B001" w14:textId="77777777" w:rsidR="0049111A" w:rsidRPr="00500E12" w:rsidRDefault="0049111A" w:rsidP="006A4A81">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DBF6E"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580C2" w14:textId="77777777" w:rsidR="0049111A" w:rsidRPr="00500E12" w:rsidRDefault="0049111A" w:rsidP="006A4A81">
            <w:pPr>
              <w:pStyle w:val="TAC"/>
            </w:pPr>
            <w:r w:rsidRPr="00500E12">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942E3" w14:textId="77777777" w:rsidR="0049111A" w:rsidRPr="00500E12" w:rsidRDefault="0049111A" w:rsidP="006A4A81">
            <w:pPr>
              <w:pStyle w:val="TAC"/>
            </w:pPr>
            <w:r w:rsidRPr="00500E1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87AF9C"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68C43F"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D9043" w14:textId="77777777" w:rsidR="0049111A" w:rsidRPr="00500E12" w:rsidRDefault="0049111A" w:rsidP="006A4A81">
            <w:pPr>
              <w:pStyle w:val="TAC"/>
            </w:pPr>
            <w:r w:rsidRPr="00500E12">
              <w:t>11.5-TT</w:t>
            </w:r>
          </w:p>
        </w:tc>
      </w:tr>
      <w:tr w:rsidR="0049111A" w:rsidRPr="00500E12" w14:paraId="6516260E"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CF2953" w14:textId="77777777" w:rsidR="0049111A" w:rsidRPr="00500E12" w:rsidRDefault="0049111A" w:rsidP="006A4A81">
            <w:pPr>
              <w:pStyle w:val="TAC"/>
            </w:pPr>
            <w:r w:rsidRPr="00500E12">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7154AF"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CA770C"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5C70D" w14:textId="77777777" w:rsidR="0049111A" w:rsidRPr="00500E12" w:rsidRDefault="0049111A" w:rsidP="006A4A81">
            <w:pPr>
              <w:pStyle w:val="TAC"/>
            </w:pPr>
            <w:r w:rsidRPr="00500E1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20055" w14:textId="77777777" w:rsidR="0049111A" w:rsidRPr="00500E12" w:rsidRDefault="0049111A" w:rsidP="006A4A81">
            <w:pPr>
              <w:pStyle w:val="TAC"/>
            </w:pPr>
            <w:r w:rsidRPr="00500E12">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3A914"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A22D4" w14:textId="77777777" w:rsidR="0049111A" w:rsidRPr="00500E12" w:rsidRDefault="0049111A" w:rsidP="006A4A81">
            <w:pPr>
              <w:pStyle w:val="TAC"/>
            </w:pPr>
            <w:r w:rsidRPr="00500E12">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7128E" w14:textId="77777777" w:rsidR="0049111A" w:rsidRPr="00500E12" w:rsidRDefault="0049111A" w:rsidP="006A4A81">
            <w:pPr>
              <w:pStyle w:val="TAC"/>
            </w:pPr>
            <w:r w:rsidRPr="00500E12">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AFAEDF"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D48052"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BA56E" w14:textId="77777777" w:rsidR="0049111A" w:rsidRPr="00500E12" w:rsidRDefault="0049111A" w:rsidP="006A4A81">
            <w:pPr>
              <w:pStyle w:val="TAC"/>
            </w:pPr>
            <w:r w:rsidRPr="00500E12">
              <w:t>14-TT</w:t>
            </w:r>
          </w:p>
        </w:tc>
      </w:tr>
      <w:tr w:rsidR="0049111A" w:rsidRPr="00500E12" w14:paraId="48DAB13B"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BED0AA" w14:textId="77777777" w:rsidR="0049111A" w:rsidRPr="00500E12" w:rsidRDefault="0049111A" w:rsidP="006A4A81">
            <w:pPr>
              <w:pStyle w:val="TAC"/>
            </w:pPr>
            <w:r w:rsidRPr="00500E12">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57BA9D"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9EDD00"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0F2CF" w14:textId="77777777" w:rsidR="0049111A" w:rsidRPr="00500E12" w:rsidRDefault="0049111A" w:rsidP="006A4A81">
            <w:pPr>
              <w:pStyle w:val="TAC"/>
            </w:pPr>
            <w:r w:rsidRPr="00500E1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FD6AC" w14:textId="77777777" w:rsidR="0049111A" w:rsidRPr="00500E12" w:rsidRDefault="0049111A" w:rsidP="006A4A81">
            <w:pPr>
              <w:pStyle w:val="TAC"/>
            </w:pPr>
            <w:r w:rsidRPr="00500E12">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B7EC5"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B0FD4" w14:textId="77777777" w:rsidR="0049111A" w:rsidRPr="00500E12" w:rsidRDefault="0049111A" w:rsidP="006A4A81">
            <w:pPr>
              <w:pStyle w:val="TAC"/>
            </w:pPr>
            <w:r w:rsidRPr="00500E12">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AFDB3" w14:textId="77777777" w:rsidR="0049111A" w:rsidRPr="00500E12" w:rsidRDefault="0049111A" w:rsidP="006A4A81">
            <w:pPr>
              <w:pStyle w:val="TAC"/>
            </w:pPr>
            <w:r w:rsidRPr="00500E12">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639305"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0BFC3D"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86655" w14:textId="77777777" w:rsidR="0049111A" w:rsidRPr="00500E12" w:rsidRDefault="0049111A" w:rsidP="006A4A81">
            <w:pPr>
              <w:pStyle w:val="TAC"/>
            </w:pPr>
            <w:r w:rsidRPr="00500E12">
              <w:t>14-TT</w:t>
            </w:r>
          </w:p>
        </w:tc>
      </w:tr>
      <w:tr w:rsidR="0049111A" w:rsidRPr="00500E12" w14:paraId="64316E81"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CE02EC" w14:textId="77777777" w:rsidR="0049111A" w:rsidRPr="00500E12" w:rsidRDefault="0049111A" w:rsidP="006A4A81">
            <w:pPr>
              <w:pStyle w:val="TAC"/>
            </w:pPr>
            <w:r w:rsidRPr="00500E12">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52CD15"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92850F"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74F8B" w14:textId="77777777" w:rsidR="0049111A" w:rsidRPr="00500E12" w:rsidRDefault="0049111A" w:rsidP="006A4A81">
            <w:pPr>
              <w:pStyle w:val="TAC"/>
            </w:pPr>
            <w:r w:rsidRPr="00500E1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338B9" w14:textId="7E209F0A" w:rsidR="0049111A" w:rsidRPr="00500E12" w:rsidRDefault="0049111A" w:rsidP="006A4A81">
            <w:pPr>
              <w:pStyle w:val="TAC"/>
            </w:pPr>
            <w:del w:id="56" w:author="Yashima, Tsukasa" w:date="2023-10-20T16:54:00Z">
              <w:r w:rsidRPr="00500E12" w:rsidDel="00640A99">
                <w:delText>0</w:delText>
              </w:r>
            </w:del>
            <w:ins w:id="57" w:author="Yashima, Tsukasa" w:date="2023-10-20T16:54:00Z">
              <w:r w:rsidR="00640A99">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3F802"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E46A9" w14:textId="42B2FE42" w:rsidR="0049111A" w:rsidRPr="00500E12" w:rsidRDefault="0049111A" w:rsidP="006A4A81">
            <w:pPr>
              <w:pStyle w:val="TAC"/>
            </w:pPr>
            <w:del w:id="58" w:author="Yashima, Tsukasa" w:date="2023-10-20T16:54:00Z">
              <w:r w:rsidRPr="00500E12" w:rsidDel="00640A99">
                <w:delText>19.5</w:delText>
              </w:r>
            </w:del>
            <w:ins w:id="59" w:author="Yashima, Tsukasa" w:date="2023-10-20T16:54:00Z">
              <w:r w:rsidR="00640A99">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98475" w14:textId="5D1B5AB2" w:rsidR="0049111A" w:rsidRPr="00500E12" w:rsidRDefault="0049111A" w:rsidP="006A4A81">
            <w:pPr>
              <w:pStyle w:val="TAC"/>
            </w:pPr>
            <w:del w:id="60" w:author="Yashima, Tsukasa" w:date="2023-10-20T16:54:00Z">
              <w:r w:rsidRPr="00500E12" w:rsidDel="00640A99">
                <w:delText>3.5</w:delText>
              </w:r>
            </w:del>
            <w:ins w:id="61" w:author="Yashima, Tsukasa" w:date="2023-10-20T16:54:00Z">
              <w:r w:rsidR="00640A99">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FB45CA"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B0FC39"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8E623" w14:textId="3372E662" w:rsidR="0049111A" w:rsidRPr="00500E12" w:rsidRDefault="0049111A" w:rsidP="006A4A81">
            <w:pPr>
              <w:pStyle w:val="TAC"/>
            </w:pPr>
            <w:del w:id="62" w:author="Yashima, Tsukasa" w:date="2023-10-20T16:54:00Z">
              <w:r w:rsidRPr="00500E12" w:rsidDel="00640A99">
                <w:delText>16</w:delText>
              </w:r>
            </w:del>
            <w:ins w:id="63" w:author="Yashima, Tsukasa" w:date="2023-10-20T16:54:00Z">
              <w:r w:rsidR="00640A99">
                <w:t>12</w:t>
              </w:r>
            </w:ins>
            <w:r w:rsidRPr="00500E12">
              <w:t>-TT</w:t>
            </w:r>
          </w:p>
        </w:tc>
      </w:tr>
      <w:tr w:rsidR="0049111A" w:rsidRPr="00500E12" w14:paraId="6C131A42"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6947FE" w14:textId="77777777" w:rsidR="0049111A" w:rsidRPr="00500E12" w:rsidRDefault="0049111A" w:rsidP="006A4A81">
            <w:pPr>
              <w:pStyle w:val="TAC"/>
            </w:pPr>
            <w:r w:rsidRPr="00500E12">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FBC226"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5414B4"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B229E" w14:textId="77777777" w:rsidR="0049111A" w:rsidRPr="00500E12" w:rsidRDefault="0049111A" w:rsidP="006A4A81">
            <w:pPr>
              <w:pStyle w:val="TAC"/>
            </w:pPr>
            <w:r w:rsidRPr="00500E1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BF073" w14:textId="77777777" w:rsidR="0049111A" w:rsidRPr="00500E12" w:rsidRDefault="0049111A" w:rsidP="006A4A81">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438BA"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12651" w14:textId="77777777" w:rsidR="0049111A" w:rsidRPr="00500E12" w:rsidRDefault="0049111A" w:rsidP="006A4A81">
            <w:pPr>
              <w:pStyle w:val="TAC"/>
            </w:pPr>
            <w:r w:rsidRPr="00500E12">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7B6BD" w14:textId="77777777" w:rsidR="0049111A" w:rsidRPr="00500E12" w:rsidRDefault="0049111A" w:rsidP="006A4A81">
            <w:pPr>
              <w:pStyle w:val="TAC"/>
            </w:pPr>
            <w:r w:rsidRPr="00500E1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3A24D0"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A30338"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F7C5F" w14:textId="77777777" w:rsidR="0049111A" w:rsidRPr="00500E12" w:rsidRDefault="0049111A" w:rsidP="006A4A81">
            <w:pPr>
              <w:pStyle w:val="TAC"/>
            </w:pPr>
            <w:r w:rsidRPr="00500E12">
              <w:t>11.5-TT</w:t>
            </w:r>
          </w:p>
        </w:tc>
      </w:tr>
      <w:tr w:rsidR="0049111A" w:rsidRPr="00500E12" w14:paraId="1926F2EA"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E33656" w14:textId="77777777" w:rsidR="0049111A" w:rsidRPr="00500E12" w:rsidRDefault="0049111A" w:rsidP="006A4A81">
            <w:pPr>
              <w:pStyle w:val="TAC"/>
            </w:pPr>
            <w:r w:rsidRPr="00500E12">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A84B7F"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652134"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7881C" w14:textId="77777777" w:rsidR="0049111A" w:rsidRPr="00500E12" w:rsidRDefault="0049111A" w:rsidP="006A4A81">
            <w:pPr>
              <w:pStyle w:val="TAC"/>
            </w:pPr>
            <w:r w:rsidRPr="00500E1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D40D6" w14:textId="77777777" w:rsidR="0049111A" w:rsidRPr="00500E12" w:rsidRDefault="0049111A" w:rsidP="006A4A81">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D2117"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B56E9" w14:textId="77777777" w:rsidR="0049111A" w:rsidRPr="00500E12" w:rsidRDefault="0049111A" w:rsidP="006A4A81">
            <w:pPr>
              <w:pStyle w:val="TAC"/>
            </w:pPr>
            <w:r w:rsidRPr="00500E12">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1DD53" w14:textId="77777777" w:rsidR="0049111A" w:rsidRPr="00500E12" w:rsidRDefault="0049111A" w:rsidP="006A4A81">
            <w:pPr>
              <w:pStyle w:val="TAC"/>
            </w:pPr>
            <w:r w:rsidRPr="00500E1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A460DE"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24E278"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0C373" w14:textId="77777777" w:rsidR="0049111A" w:rsidRPr="00500E12" w:rsidRDefault="0049111A" w:rsidP="006A4A81">
            <w:pPr>
              <w:pStyle w:val="TAC"/>
            </w:pPr>
            <w:r w:rsidRPr="00500E12">
              <w:t>11.5-TT</w:t>
            </w:r>
          </w:p>
        </w:tc>
      </w:tr>
      <w:tr w:rsidR="0049111A" w:rsidRPr="00500E12" w14:paraId="0D2BA7D9"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41B036" w14:textId="77777777" w:rsidR="0049111A" w:rsidRPr="00500E12" w:rsidRDefault="0049111A" w:rsidP="006A4A81">
            <w:pPr>
              <w:pStyle w:val="TAC"/>
            </w:pPr>
            <w:r w:rsidRPr="00500E12">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11B9BF"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0F9BB8"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5B8B0" w14:textId="77777777" w:rsidR="0049111A" w:rsidRPr="00500E12" w:rsidRDefault="0049111A" w:rsidP="006A4A81">
            <w:pPr>
              <w:pStyle w:val="TAC"/>
            </w:pPr>
            <w:r w:rsidRPr="00500E1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AFF6B" w14:textId="77777777" w:rsidR="0049111A" w:rsidRPr="00500E12" w:rsidRDefault="0049111A" w:rsidP="006A4A81">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590A5"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B15FC" w14:textId="77777777" w:rsidR="0049111A" w:rsidRPr="00500E12" w:rsidRDefault="0049111A" w:rsidP="006A4A81">
            <w:pPr>
              <w:pStyle w:val="TAC"/>
            </w:pPr>
            <w:r w:rsidRPr="00500E12">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72AC0" w14:textId="77777777" w:rsidR="0049111A" w:rsidRPr="00500E12" w:rsidRDefault="0049111A" w:rsidP="006A4A81">
            <w:pPr>
              <w:pStyle w:val="TAC"/>
            </w:pPr>
            <w:r w:rsidRPr="00500E1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500F86"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704040"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DB669" w14:textId="77777777" w:rsidR="0049111A" w:rsidRPr="00500E12" w:rsidRDefault="0049111A" w:rsidP="006A4A81">
            <w:pPr>
              <w:pStyle w:val="TAC"/>
            </w:pPr>
            <w:r w:rsidRPr="00500E12">
              <w:t>11.5-TT</w:t>
            </w:r>
          </w:p>
        </w:tc>
      </w:tr>
      <w:tr w:rsidR="0049111A" w:rsidRPr="00500E12" w14:paraId="4FAB9E9D"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D2F12B" w14:textId="77777777" w:rsidR="0049111A" w:rsidRPr="00500E12" w:rsidRDefault="0049111A" w:rsidP="006A4A81">
            <w:pPr>
              <w:pStyle w:val="TAC"/>
            </w:pPr>
            <w:r w:rsidRPr="00500E12">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7AE772"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0DDEAC"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459A7" w14:textId="77777777" w:rsidR="0049111A" w:rsidRPr="00500E12" w:rsidRDefault="0049111A" w:rsidP="006A4A81">
            <w:pPr>
              <w:pStyle w:val="TAC"/>
            </w:pPr>
            <w:r w:rsidRPr="00500E1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04E76" w14:textId="5DB824CB" w:rsidR="0049111A" w:rsidRPr="00500E12" w:rsidRDefault="0049111A" w:rsidP="006A4A81">
            <w:pPr>
              <w:pStyle w:val="TAC"/>
            </w:pPr>
            <w:del w:id="64" w:author="Yashima, Tsukasa" w:date="2023-10-20T16:54:00Z">
              <w:r w:rsidRPr="00500E12" w:rsidDel="00640A99">
                <w:delText>0</w:delText>
              </w:r>
            </w:del>
            <w:ins w:id="65" w:author="Yashima, Tsukasa" w:date="2023-10-20T16:54:00Z">
              <w:r w:rsidR="00640A99">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EC2D5"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54789" w14:textId="3E7FA538" w:rsidR="0049111A" w:rsidRPr="00500E12" w:rsidRDefault="0049111A" w:rsidP="006A4A81">
            <w:pPr>
              <w:pStyle w:val="TAC"/>
            </w:pPr>
            <w:del w:id="66" w:author="Yashima, Tsukasa" w:date="2023-10-20T16:54:00Z">
              <w:r w:rsidRPr="00500E12" w:rsidDel="00640A99">
                <w:delText>19.5</w:delText>
              </w:r>
            </w:del>
            <w:ins w:id="67" w:author="Yashima, Tsukasa" w:date="2023-10-20T16:54:00Z">
              <w:r w:rsidR="00640A99">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62AA9" w14:textId="70C3B057" w:rsidR="0049111A" w:rsidRPr="00500E12" w:rsidRDefault="0049111A" w:rsidP="006A4A81">
            <w:pPr>
              <w:pStyle w:val="TAC"/>
            </w:pPr>
            <w:del w:id="68" w:author="Yashima, Tsukasa" w:date="2023-10-20T16:54:00Z">
              <w:r w:rsidRPr="00500E12" w:rsidDel="00640A99">
                <w:delText>3.5</w:delText>
              </w:r>
            </w:del>
            <w:ins w:id="69" w:author="Yashima, Tsukasa" w:date="2023-10-20T16:54:00Z">
              <w:r w:rsidR="00640A99">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0F71B5"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89FE33"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9D560" w14:textId="2AC1F569" w:rsidR="0049111A" w:rsidRPr="00500E12" w:rsidRDefault="0049111A" w:rsidP="006A4A81">
            <w:pPr>
              <w:pStyle w:val="TAC"/>
            </w:pPr>
            <w:del w:id="70" w:author="Yashima, Tsukasa" w:date="2023-10-20T16:54:00Z">
              <w:r w:rsidRPr="00500E12" w:rsidDel="00640A99">
                <w:delText>16</w:delText>
              </w:r>
            </w:del>
            <w:ins w:id="71" w:author="Yashima, Tsukasa" w:date="2023-10-20T16:54:00Z">
              <w:r w:rsidR="00640A99">
                <w:t>14</w:t>
              </w:r>
            </w:ins>
            <w:r w:rsidRPr="00500E12">
              <w:t>-TT</w:t>
            </w:r>
          </w:p>
        </w:tc>
      </w:tr>
      <w:tr w:rsidR="0049111A" w:rsidRPr="00500E12" w14:paraId="722F0619"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F0C59B" w14:textId="77777777" w:rsidR="0049111A" w:rsidRPr="00500E12" w:rsidRDefault="0049111A" w:rsidP="006A4A81">
            <w:pPr>
              <w:pStyle w:val="TAC"/>
            </w:pPr>
            <w:r w:rsidRPr="00500E12">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D97340"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270A9C"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ECA88" w14:textId="77777777" w:rsidR="0049111A" w:rsidRPr="00500E12" w:rsidRDefault="0049111A" w:rsidP="006A4A81">
            <w:pPr>
              <w:pStyle w:val="TAC"/>
            </w:pPr>
            <w:r w:rsidRPr="00500E1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C89CD" w14:textId="77777777" w:rsidR="0049111A" w:rsidRPr="00500E12" w:rsidRDefault="0049111A" w:rsidP="006A4A81">
            <w:pPr>
              <w:pStyle w:val="TAC"/>
            </w:pPr>
            <w:r w:rsidRPr="00500E12">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F5D14"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2BFC7" w14:textId="77777777" w:rsidR="0049111A" w:rsidRPr="00500E12" w:rsidRDefault="0049111A" w:rsidP="006A4A81">
            <w:pPr>
              <w:pStyle w:val="TAC"/>
            </w:pPr>
            <w:r w:rsidRPr="00500E12">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40457" w14:textId="77777777" w:rsidR="0049111A" w:rsidRPr="00500E12" w:rsidRDefault="0049111A" w:rsidP="006A4A81">
            <w:pPr>
              <w:pStyle w:val="TAC"/>
            </w:pPr>
            <w:r w:rsidRPr="00500E12">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C76FA6"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12F877"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2B9CF" w14:textId="77777777" w:rsidR="0049111A" w:rsidRPr="00500E12" w:rsidRDefault="0049111A" w:rsidP="006A4A81">
            <w:pPr>
              <w:pStyle w:val="TAC"/>
            </w:pPr>
            <w:r w:rsidRPr="00500E12">
              <w:t>15.5-TT</w:t>
            </w:r>
          </w:p>
        </w:tc>
      </w:tr>
      <w:tr w:rsidR="0049111A" w:rsidRPr="00500E12" w14:paraId="4978D82B"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09ED5D" w14:textId="77777777" w:rsidR="0049111A" w:rsidRPr="00500E12" w:rsidRDefault="0049111A" w:rsidP="006A4A81">
            <w:pPr>
              <w:pStyle w:val="TAC"/>
            </w:pPr>
            <w:r w:rsidRPr="00500E12">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E3BB10"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8C2A14"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7363A" w14:textId="77777777" w:rsidR="0049111A" w:rsidRPr="00500E12" w:rsidRDefault="0049111A" w:rsidP="006A4A81">
            <w:pPr>
              <w:pStyle w:val="TAC"/>
            </w:pPr>
            <w:r w:rsidRPr="00500E1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83DBE" w14:textId="77777777" w:rsidR="0049111A" w:rsidRPr="00500E12" w:rsidRDefault="0049111A" w:rsidP="006A4A81">
            <w:pPr>
              <w:pStyle w:val="TAC"/>
            </w:pPr>
            <w:r w:rsidRPr="00500E12">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56071"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18E4A" w14:textId="77777777" w:rsidR="0049111A" w:rsidRPr="00500E12" w:rsidRDefault="0049111A" w:rsidP="006A4A81">
            <w:pPr>
              <w:pStyle w:val="TAC"/>
            </w:pPr>
            <w:r w:rsidRPr="00500E12">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C9269" w14:textId="77777777" w:rsidR="0049111A" w:rsidRPr="00500E12" w:rsidRDefault="0049111A" w:rsidP="006A4A81">
            <w:pPr>
              <w:pStyle w:val="TAC"/>
            </w:pPr>
            <w:r w:rsidRPr="00500E12">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29A4B3"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A07012"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844EC" w14:textId="77777777" w:rsidR="0049111A" w:rsidRPr="00500E12" w:rsidRDefault="0049111A" w:rsidP="006A4A81">
            <w:pPr>
              <w:pStyle w:val="TAC"/>
            </w:pPr>
            <w:r w:rsidRPr="00500E12">
              <w:t>14-TT</w:t>
            </w:r>
          </w:p>
        </w:tc>
      </w:tr>
      <w:tr w:rsidR="0049111A" w:rsidRPr="00500E12" w14:paraId="53FB8786"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09B992" w14:textId="77777777" w:rsidR="0049111A" w:rsidRPr="00500E12" w:rsidRDefault="0049111A" w:rsidP="006A4A81">
            <w:pPr>
              <w:pStyle w:val="TAC"/>
            </w:pPr>
            <w:r w:rsidRPr="00500E12">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20E89C"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8888F4"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AE225" w14:textId="77777777" w:rsidR="0049111A" w:rsidRPr="00500E12" w:rsidRDefault="0049111A" w:rsidP="006A4A81">
            <w:pPr>
              <w:pStyle w:val="TAC"/>
            </w:pPr>
            <w:r w:rsidRPr="00500E1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24F53" w14:textId="77777777" w:rsidR="0049111A" w:rsidRPr="00500E12" w:rsidRDefault="0049111A" w:rsidP="006A4A81">
            <w:pPr>
              <w:pStyle w:val="TAC"/>
            </w:pPr>
            <w:r w:rsidRPr="00500E12">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A1199"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1EA62" w14:textId="77777777" w:rsidR="0049111A" w:rsidRPr="00500E12" w:rsidRDefault="0049111A" w:rsidP="006A4A81">
            <w:pPr>
              <w:pStyle w:val="TAC"/>
            </w:pPr>
            <w:r w:rsidRPr="00500E12">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9763D" w14:textId="77777777" w:rsidR="0049111A" w:rsidRPr="00500E12" w:rsidRDefault="0049111A" w:rsidP="006A4A81">
            <w:pPr>
              <w:pStyle w:val="TAC"/>
            </w:pPr>
            <w:r w:rsidRPr="00500E1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39C453"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2D668B"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3936C" w14:textId="77777777" w:rsidR="0049111A" w:rsidRPr="00500E12" w:rsidRDefault="0049111A" w:rsidP="006A4A81">
            <w:pPr>
              <w:pStyle w:val="TAC"/>
            </w:pPr>
            <w:r w:rsidRPr="00500E12">
              <w:t>10-TT</w:t>
            </w:r>
          </w:p>
        </w:tc>
      </w:tr>
      <w:tr w:rsidR="0049111A" w:rsidRPr="00500E12" w14:paraId="13913B97"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8B1218" w14:textId="77777777" w:rsidR="0049111A" w:rsidRPr="00500E12" w:rsidRDefault="0049111A" w:rsidP="006A4A81">
            <w:pPr>
              <w:pStyle w:val="TAC"/>
            </w:pPr>
            <w:r w:rsidRPr="00500E12">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420A92"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9C5397"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F8572" w14:textId="77777777" w:rsidR="0049111A" w:rsidRPr="00500E12" w:rsidRDefault="0049111A" w:rsidP="006A4A81">
            <w:pPr>
              <w:pStyle w:val="TAC"/>
            </w:pPr>
            <w:r w:rsidRPr="00500E1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F4C18" w14:textId="77777777" w:rsidR="0049111A" w:rsidRPr="00500E12" w:rsidRDefault="0049111A" w:rsidP="006A4A81">
            <w:pPr>
              <w:pStyle w:val="TAC"/>
            </w:pPr>
            <w:r w:rsidRPr="00500E12">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6FADB"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257A2" w14:textId="77777777" w:rsidR="0049111A" w:rsidRPr="00500E12" w:rsidRDefault="0049111A" w:rsidP="006A4A81">
            <w:pPr>
              <w:pStyle w:val="TAC"/>
            </w:pPr>
            <w:r w:rsidRPr="00500E12">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8C4E9" w14:textId="77777777" w:rsidR="0049111A" w:rsidRPr="00500E12" w:rsidRDefault="0049111A" w:rsidP="006A4A81">
            <w:pPr>
              <w:pStyle w:val="TAC"/>
            </w:pPr>
            <w:r w:rsidRPr="00500E12">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66D710"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557867"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8B6FF" w14:textId="77777777" w:rsidR="0049111A" w:rsidRPr="00500E12" w:rsidRDefault="0049111A" w:rsidP="006A4A81">
            <w:pPr>
              <w:pStyle w:val="TAC"/>
            </w:pPr>
            <w:r w:rsidRPr="00500E12">
              <w:t>5-TT</w:t>
            </w:r>
          </w:p>
        </w:tc>
      </w:tr>
      <w:tr w:rsidR="0049111A" w:rsidRPr="00500E12" w14:paraId="73B24AC2"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A7D95C" w14:textId="77777777" w:rsidR="0049111A" w:rsidRPr="00500E12" w:rsidRDefault="0049111A" w:rsidP="006A4A81">
            <w:pPr>
              <w:pStyle w:val="TAC"/>
            </w:pPr>
            <w:r w:rsidRPr="00500E12">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4A7F87"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0B4777"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18FE1" w14:textId="77777777" w:rsidR="0049111A" w:rsidRPr="00500E12" w:rsidRDefault="0049111A" w:rsidP="006A4A81">
            <w:pPr>
              <w:pStyle w:val="TAC"/>
            </w:pPr>
            <w:r w:rsidRPr="00500E1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950BB" w14:textId="77777777" w:rsidR="0049111A" w:rsidRPr="00500E12" w:rsidRDefault="0049111A" w:rsidP="006A4A81">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ACCEF"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4ACBD" w14:textId="77777777" w:rsidR="0049111A" w:rsidRPr="00500E12" w:rsidRDefault="0049111A" w:rsidP="006A4A81">
            <w:pPr>
              <w:pStyle w:val="TAC"/>
            </w:pPr>
            <w:r w:rsidRPr="00500E12">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3A62D" w14:textId="77777777" w:rsidR="0049111A" w:rsidRPr="00500E12" w:rsidRDefault="0049111A" w:rsidP="006A4A81">
            <w:pPr>
              <w:pStyle w:val="TAC"/>
            </w:pPr>
            <w:r w:rsidRPr="00500E1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DAEC2F"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A386C3"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5CFD0" w14:textId="77777777" w:rsidR="0049111A" w:rsidRPr="00500E12" w:rsidRDefault="0049111A" w:rsidP="006A4A81">
            <w:pPr>
              <w:pStyle w:val="TAC"/>
            </w:pPr>
            <w:r w:rsidRPr="00500E12">
              <w:t>11.5-TT</w:t>
            </w:r>
          </w:p>
        </w:tc>
      </w:tr>
      <w:tr w:rsidR="0049111A" w:rsidRPr="00500E12" w14:paraId="7A417689"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EAD968" w14:textId="77777777" w:rsidR="0049111A" w:rsidRPr="00500E12" w:rsidRDefault="0049111A" w:rsidP="006A4A81">
            <w:pPr>
              <w:pStyle w:val="TAC"/>
            </w:pPr>
            <w:r w:rsidRPr="00500E12">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A33808"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A96F29"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A5314" w14:textId="77777777" w:rsidR="0049111A" w:rsidRPr="00500E12" w:rsidRDefault="0049111A" w:rsidP="006A4A81">
            <w:pPr>
              <w:pStyle w:val="TAC"/>
            </w:pPr>
            <w:r w:rsidRPr="00500E1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228A5" w14:textId="77777777" w:rsidR="0049111A" w:rsidRPr="00500E12" w:rsidRDefault="0049111A" w:rsidP="006A4A81">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DF783"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D57EC" w14:textId="77777777" w:rsidR="0049111A" w:rsidRPr="00500E12" w:rsidRDefault="0049111A" w:rsidP="006A4A81">
            <w:pPr>
              <w:pStyle w:val="TAC"/>
            </w:pPr>
            <w:r w:rsidRPr="00500E12">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2D1F9" w14:textId="77777777" w:rsidR="0049111A" w:rsidRPr="00500E12" w:rsidRDefault="0049111A" w:rsidP="006A4A81">
            <w:pPr>
              <w:pStyle w:val="TAC"/>
            </w:pPr>
            <w:r w:rsidRPr="00500E1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BE241C"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7C1A52"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A6E98" w14:textId="77777777" w:rsidR="0049111A" w:rsidRPr="00500E12" w:rsidRDefault="0049111A" w:rsidP="006A4A81">
            <w:pPr>
              <w:pStyle w:val="TAC"/>
            </w:pPr>
            <w:r w:rsidRPr="00500E12">
              <w:t>11.5-TT</w:t>
            </w:r>
          </w:p>
        </w:tc>
      </w:tr>
      <w:tr w:rsidR="0049111A" w:rsidRPr="00500E12" w14:paraId="111CAFF4"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6D6440" w14:textId="77777777" w:rsidR="0049111A" w:rsidRPr="00500E12" w:rsidRDefault="0049111A" w:rsidP="006A4A81">
            <w:pPr>
              <w:pStyle w:val="TAC"/>
            </w:pPr>
            <w:r w:rsidRPr="00500E12">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ABB61A"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75EEE5"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A8CCC" w14:textId="77777777" w:rsidR="0049111A" w:rsidRPr="00500E12" w:rsidRDefault="0049111A" w:rsidP="006A4A81">
            <w:pPr>
              <w:pStyle w:val="TAC"/>
            </w:pPr>
            <w:r w:rsidRPr="00500E1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8647E" w14:textId="77777777" w:rsidR="0049111A" w:rsidRPr="00500E12" w:rsidRDefault="0049111A" w:rsidP="006A4A81">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435AD"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C0A15" w14:textId="77777777" w:rsidR="0049111A" w:rsidRPr="00500E12" w:rsidRDefault="0049111A" w:rsidP="006A4A81">
            <w:pPr>
              <w:pStyle w:val="TAC"/>
            </w:pPr>
            <w:r w:rsidRPr="00500E12">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BB879" w14:textId="77777777" w:rsidR="0049111A" w:rsidRPr="00500E12" w:rsidRDefault="0049111A" w:rsidP="006A4A81">
            <w:pPr>
              <w:pStyle w:val="TAC"/>
            </w:pPr>
            <w:r w:rsidRPr="00500E1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60C291"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14E887"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95132" w14:textId="77777777" w:rsidR="0049111A" w:rsidRPr="00500E12" w:rsidRDefault="0049111A" w:rsidP="006A4A81">
            <w:pPr>
              <w:pStyle w:val="TAC"/>
            </w:pPr>
            <w:r w:rsidRPr="00500E12">
              <w:t>11.5-TT</w:t>
            </w:r>
          </w:p>
        </w:tc>
      </w:tr>
      <w:tr w:rsidR="0049111A" w:rsidRPr="00500E12" w14:paraId="7F922329"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96CD61" w14:textId="77777777" w:rsidR="0049111A" w:rsidRPr="00500E12" w:rsidRDefault="0049111A" w:rsidP="006A4A81">
            <w:pPr>
              <w:pStyle w:val="TAC"/>
            </w:pPr>
            <w:r w:rsidRPr="00500E12">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51BC61"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B4D3A4"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824E7" w14:textId="77777777" w:rsidR="0049111A" w:rsidRPr="00500E12" w:rsidRDefault="0049111A" w:rsidP="006A4A81">
            <w:pPr>
              <w:pStyle w:val="TAC"/>
            </w:pPr>
            <w:r w:rsidRPr="00500E1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C822C" w14:textId="77777777" w:rsidR="0049111A" w:rsidRPr="00500E12" w:rsidRDefault="0049111A" w:rsidP="006A4A81">
            <w:pPr>
              <w:pStyle w:val="TAC"/>
            </w:pPr>
            <w:r w:rsidRPr="00500E12">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A73B4"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59030" w14:textId="77777777" w:rsidR="0049111A" w:rsidRPr="00500E12" w:rsidRDefault="0049111A" w:rsidP="006A4A81">
            <w:pPr>
              <w:pStyle w:val="TAC"/>
            </w:pPr>
            <w:r w:rsidRPr="00500E12">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96C6F" w14:textId="77777777" w:rsidR="0049111A" w:rsidRPr="00500E12" w:rsidRDefault="0049111A" w:rsidP="006A4A81">
            <w:pPr>
              <w:pStyle w:val="TAC"/>
            </w:pPr>
            <w:r w:rsidRPr="00500E1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B1C6DA"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265B96"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43A6D" w14:textId="77777777" w:rsidR="0049111A" w:rsidRPr="00500E12" w:rsidRDefault="0049111A" w:rsidP="006A4A81">
            <w:pPr>
              <w:pStyle w:val="TAC"/>
            </w:pPr>
            <w:r w:rsidRPr="00500E12">
              <w:t>10-TT</w:t>
            </w:r>
          </w:p>
        </w:tc>
      </w:tr>
      <w:tr w:rsidR="0049111A" w:rsidRPr="00500E12" w14:paraId="602A6C8E" w14:textId="77777777" w:rsidTr="006A4A8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5BEB9C" w14:textId="77777777" w:rsidR="0049111A" w:rsidRPr="00500E12" w:rsidRDefault="0049111A" w:rsidP="006A4A81">
            <w:pPr>
              <w:pStyle w:val="TAC"/>
            </w:pPr>
            <w:r w:rsidRPr="00500E12">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6A8221" w14:textId="77777777" w:rsidR="0049111A" w:rsidRPr="00500E12" w:rsidRDefault="0049111A" w:rsidP="006A4A81">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0F309D" w14:textId="77777777" w:rsidR="0049111A" w:rsidRPr="00500E12" w:rsidRDefault="0049111A" w:rsidP="006A4A81">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8BDFD" w14:textId="77777777" w:rsidR="0049111A" w:rsidRPr="00500E12" w:rsidRDefault="0049111A" w:rsidP="006A4A81">
            <w:pPr>
              <w:pStyle w:val="TAC"/>
            </w:pPr>
            <w:r w:rsidRPr="00500E1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D93A4" w14:textId="77777777" w:rsidR="0049111A" w:rsidRPr="00500E12" w:rsidRDefault="0049111A" w:rsidP="006A4A81">
            <w:pPr>
              <w:pStyle w:val="TAC"/>
            </w:pPr>
            <w:r w:rsidRPr="00500E12">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5B073" w14:textId="77777777" w:rsidR="0049111A" w:rsidRPr="00500E12" w:rsidRDefault="0049111A" w:rsidP="006A4A81">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F1C9F" w14:textId="77777777" w:rsidR="0049111A" w:rsidRPr="00500E12" w:rsidRDefault="0049111A" w:rsidP="006A4A81">
            <w:pPr>
              <w:pStyle w:val="TAC"/>
            </w:pPr>
            <w:r w:rsidRPr="00500E12">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9C85E" w14:textId="77777777" w:rsidR="0049111A" w:rsidRPr="00500E12" w:rsidRDefault="0049111A" w:rsidP="006A4A81">
            <w:pPr>
              <w:pStyle w:val="TAC"/>
            </w:pPr>
            <w:r w:rsidRPr="00500E12">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D8985D" w14:textId="77777777" w:rsidR="0049111A" w:rsidRPr="00500E12" w:rsidRDefault="0049111A" w:rsidP="006A4A81">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59F5EF" w14:textId="77777777" w:rsidR="0049111A" w:rsidRPr="00500E12" w:rsidRDefault="0049111A" w:rsidP="006A4A81">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CBCF9" w14:textId="77777777" w:rsidR="0049111A" w:rsidRPr="00500E12" w:rsidRDefault="0049111A" w:rsidP="006A4A81">
            <w:pPr>
              <w:pStyle w:val="TAC"/>
            </w:pPr>
            <w:r w:rsidRPr="00500E12">
              <w:t>5-TT</w:t>
            </w:r>
          </w:p>
        </w:tc>
      </w:tr>
      <w:tr w:rsidR="0049111A" w:rsidRPr="00500E12" w14:paraId="475030BA" w14:textId="77777777" w:rsidTr="006A4A8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6936418" w14:textId="77777777" w:rsidR="0049111A" w:rsidRPr="00500E12" w:rsidRDefault="0049111A" w:rsidP="006A4A81">
            <w:pPr>
              <w:pStyle w:val="TAN"/>
            </w:pPr>
            <w:r w:rsidRPr="00500E12">
              <w:t>NOTE 1:</w:t>
            </w:r>
            <w:r w:rsidRPr="00500E12">
              <w:tab/>
              <w:t>P</w:t>
            </w:r>
            <w:r w:rsidRPr="00500E12">
              <w:rPr>
                <w:rFonts w:cs="Arial"/>
                <w:vertAlign w:val="subscript"/>
              </w:rPr>
              <w:t>PowerClass</w:t>
            </w:r>
            <w:r w:rsidRPr="00500E12">
              <w:t xml:space="preserve"> is the maximum UE power specified without taking into account the tolerance.</w:t>
            </w:r>
          </w:p>
          <w:p w14:paraId="6F73C4C2" w14:textId="77777777" w:rsidR="0049111A" w:rsidRPr="00500E12" w:rsidRDefault="0049111A" w:rsidP="006A4A81">
            <w:pPr>
              <w:pStyle w:val="TAN"/>
              <w:rPr>
                <w:sz w:val="16"/>
              </w:rPr>
            </w:pPr>
            <w:r w:rsidRPr="00500E12">
              <w:t>NOTE 2:</w:t>
            </w:r>
            <w:r w:rsidRPr="00500E12">
              <w:tab/>
              <w:t>TT for each frequency and channel bandwidth is specified in Table 6.2.3.5-0.</w:t>
            </w:r>
          </w:p>
        </w:tc>
      </w:tr>
    </w:tbl>
    <w:p w14:paraId="6A6A18EC" w14:textId="77777777" w:rsidR="0049111A" w:rsidRPr="00500E12" w:rsidRDefault="0049111A" w:rsidP="0049111A"/>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263D1" w14:textId="77777777" w:rsidR="00CC4D26" w:rsidRDefault="00CC4D26">
      <w:r>
        <w:separator/>
      </w:r>
    </w:p>
  </w:endnote>
  <w:endnote w:type="continuationSeparator" w:id="0">
    <w:p w14:paraId="4B6C82A7" w14:textId="77777777" w:rsidR="00CC4D26" w:rsidRDefault="00CC4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59BC2" w14:textId="77777777" w:rsidR="00CC4D26" w:rsidRDefault="00CC4D26">
      <w:r>
        <w:separator/>
      </w:r>
    </w:p>
  </w:footnote>
  <w:footnote w:type="continuationSeparator" w:id="0">
    <w:p w14:paraId="7B8E6344" w14:textId="77777777" w:rsidR="00CC4D26" w:rsidRDefault="00CC4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17"/>
  </w:num>
  <w:num w:numId="2" w16cid:durableId="1086534166">
    <w:abstractNumId w:val="20"/>
  </w:num>
  <w:num w:numId="3" w16cid:durableId="1584802279">
    <w:abstractNumId w:val="21"/>
  </w:num>
  <w:num w:numId="4" w16cid:durableId="1604610357">
    <w:abstractNumId w:val="6"/>
  </w:num>
  <w:num w:numId="5" w16cid:durableId="1968779398">
    <w:abstractNumId w:val="3"/>
  </w:num>
  <w:num w:numId="6" w16cid:durableId="815756801">
    <w:abstractNumId w:val="8"/>
  </w:num>
  <w:num w:numId="7" w16cid:durableId="750663472">
    <w:abstractNumId w:val="9"/>
  </w:num>
  <w:num w:numId="8" w16cid:durableId="49891493">
    <w:abstractNumId w:val="7"/>
  </w:num>
  <w:num w:numId="9" w16cid:durableId="199828585">
    <w:abstractNumId w:val="15"/>
  </w:num>
  <w:num w:numId="10" w16cid:durableId="145753723">
    <w:abstractNumId w:val="0"/>
  </w:num>
  <w:num w:numId="11" w16cid:durableId="733742488">
    <w:abstractNumId w:val="1"/>
  </w:num>
  <w:num w:numId="12" w16cid:durableId="1525289125">
    <w:abstractNumId w:val="14"/>
  </w:num>
  <w:num w:numId="13" w16cid:durableId="125054820">
    <w:abstractNumId w:val="10"/>
  </w:num>
  <w:num w:numId="14" w16cid:durableId="268008524">
    <w:abstractNumId w:val="13"/>
  </w:num>
  <w:num w:numId="15" w16cid:durableId="352997919">
    <w:abstractNumId w:val="18"/>
  </w:num>
  <w:num w:numId="16" w16cid:durableId="1936086689">
    <w:abstractNumId w:val="4"/>
  </w:num>
  <w:num w:numId="17" w16cid:durableId="469715376">
    <w:abstractNumId w:val="12"/>
  </w:num>
  <w:num w:numId="18" w16cid:durableId="412554434">
    <w:abstractNumId w:val="11"/>
  </w:num>
  <w:num w:numId="19" w16cid:durableId="59913493">
    <w:abstractNumId w:val="19"/>
  </w:num>
  <w:num w:numId="20" w16cid:durableId="94253549">
    <w:abstractNumId w:val="22"/>
  </w:num>
  <w:num w:numId="21" w16cid:durableId="1190484458">
    <w:abstractNumId w:val="16"/>
  </w:num>
  <w:num w:numId="22" w16cid:durableId="1227180028">
    <w:abstractNumId w:val="5"/>
  </w:num>
  <w:num w:numId="23" w16cid:durableId="138641480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shima, Tsukasa">
    <w15:presenceInfo w15:providerId="AD" w15:userId="S::a1107032@main.intgin.net::e4bad945-c864-4c33-a9ae-488d56246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32C33"/>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E472E"/>
    <w:rsid w:val="00305409"/>
    <w:rsid w:val="0034658E"/>
    <w:rsid w:val="00347CDF"/>
    <w:rsid w:val="003609EF"/>
    <w:rsid w:val="0036231A"/>
    <w:rsid w:val="00374DD4"/>
    <w:rsid w:val="0037712D"/>
    <w:rsid w:val="003A4765"/>
    <w:rsid w:val="003E1A36"/>
    <w:rsid w:val="00410371"/>
    <w:rsid w:val="00421E87"/>
    <w:rsid w:val="004242F1"/>
    <w:rsid w:val="00461F10"/>
    <w:rsid w:val="0049111A"/>
    <w:rsid w:val="004B75B7"/>
    <w:rsid w:val="00510047"/>
    <w:rsid w:val="005141D9"/>
    <w:rsid w:val="0051580D"/>
    <w:rsid w:val="00547111"/>
    <w:rsid w:val="00572340"/>
    <w:rsid w:val="00592D74"/>
    <w:rsid w:val="005E0356"/>
    <w:rsid w:val="005E2C44"/>
    <w:rsid w:val="006129DC"/>
    <w:rsid w:val="00621188"/>
    <w:rsid w:val="006257ED"/>
    <w:rsid w:val="006274EF"/>
    <w:rsid w:val="00640A99"/>
    <w:rsid w:val="00653DE4"/>
    <w:rsid w:val="00665C47"/>
    <w:rsid w:val="00695808"/>
    <w:rsid w:val="006B46FB"/>
    <w:rsid w:val="006D2EBA"/>
    <w:rsid w:val="006E21FB"/>
    <w:rsid w:val="00792342"/>
    <w:rsid w:val="007977A8"/>
    <w:rsid w:val="007B4A21"/>
    <w:rsid w:val="007B512A"/>
    <w:rsid w:val="007C2097"/>
    <w:rsid w:val="007D6A07"/>
    <w:rsid w:val="007E12E1"/>
    <w:rsid w:val="007F7259"/>
    <w:rsid w:val="008040A8"/>
    <w:rsid w:val="008279FA"/>
    <w:rsid w:val="008626E7"/>
    <w:rsid w:val="00870EE7"/>
    <w:rsid w:val="008863B9"/>
    <w:rsid w:val="008A45A6"/>
    <w:rsid w:val="008A5074"/>
    <w:rsid w:val="008A6257"/>
    <w:rsid w:val="008C7C75"/>
    <w:rsid w:val="008D3CCC"/>
    <w:rsid w:val="008F3789"/>
    <w:rsid w:val="008F686C"/>
    <w:rsid w:val="009148DE"/>
    <w:rsid w:val="00941E30"/>
    <w:rsid w:val="00955694"/>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618F9"/>
    <w:rsid w:val="00C66BA2"/>
    <w:rsid w:val="00C7381C"/>
    <w:rsid w:val="00C870F6"/>
    <w:rsid w:val="00C95985"/>
    <w:rsid w:val="00CC4D26"/>
    <w:rsid w:val="00CC5026"/>
    <w:rsid w:val="00CC68D0"/>
    <w:rsid w:val="00D03F9A"/>
    <w:rsid w:val="00D06D51"/>
    <w:rsid w:val="00D24991"/>
    <w:rsid w:val="00D50255"/>
    <w:rsid w:val="00D66520"/>
    <w:rsid w:val="00D84AE9"/>
    <w:rsid w:val="00DB1119"/>
    <w:rsid w:val="00DC25E4"/>
    <w:rsid w:val="00DE34CF"/>
    <w:rsid w:val="00E13F3D"/>
    <w:rsid w:val="00E34898"/>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HChar">
    <w:name w:val="TH Char"/>
    <w:link w:val="TH"/>
    <w:qFormat/>
    <w:rsid w:val="0049111A"/>
    <w:rPr>
      <w:rFonts w:ascii="Arial" w:hAnsi="Arial"/>
      <w:b/>
      <w:lang w:val="en-GB" w:eastAsia="en-US"/>
    </w:rPr>
  </w:style>
  <w:style w:type="character" w:customStyle="1" w:styleId="TACChar">
    <w:name w:val="TAC Char"/>
    <w:link w:val="TAC"/>
    <w:qFormat/>
    <w:rsid w:val="0049111A"/>
    <w:rPr>
      <w:rFonts w:ascii="Arial" w:hAnsi="Arial"/>
      <w:sz w:val="18"/>
      <w:lang w:val="en-GB" w:eastAsia="en-US"/>
    </w:rPr>
  </w:style>
  <w:style w:type="character" w:customStyle="1" w:styleId="TAHCar">
    <w:name w:val="TAH Car"/>
    <w:link w:val="TAH"/>
    <w:qFormat/>
    <w:rsid w:val="0049111A"/>
    <w:rPr>
      <w:rFonts w:ascii="Arial" w:hAnsi="Arial"/>
      <w:b/>
      <w:sz w:val="18"/>
      <w:lang w:val="en-GB" w:eastAsia="en-US"/>
    </w:rPr>
  </w:style>
  <w:style w:type="character" w:customStyle="1" w:styleId="TANChar">
    <w:name w:val="TAN Char"/>
    <w:link w:val="TAN"/>
    <w:qFormat/>
    <w:rsid w:val="0049111A"/>
    <w:rPr>
      <w:rFonts w:ascii="Arial" w:hAnsi="Arial"/>
      <w:sz w:val="18"/>
      <w:lang w:val="en-GB" w:eastAsia="en-US"/>
    </w:rPr>
  </w:style>
  <w:style w:type="paragraph" w:styleId="afb">
    <w:name w:val="Revision"/>
    <w:hidden/>
    <w:uiPriority w:val="99"/>
    <w:qFormat/>
    <w:rsid w:val="0049111A"/>
    <w:rPr>
      <w:rFonts w:ascii="Times New Roman" w:hAnsi="Times New Roman"/>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5E035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5E0356"/>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5E035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5E035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5E0356"/>
    <w:rPr>
      <w:rFonts w:ascii="Arial" w:hAnsi="Arial"/>
      <w:sz w:val="22"/>
      <w:lang w:val="en-GB" w:eastAsia="en-US"/>
    </w:rPr>
  </w:style>
  <w:style w:type="character" w:customStyle="1" w:styleId="60">
    <w:name w:val="見出し 6 (文字)"/>
    <w:aliases w:val="T1 (文字)1,Header 6 (文字)"/>
    <w:basedOn w:val="a2"/>
    <w:link w:val="6"/>
    <w:qFormat/>
    <w:rsid w:val="005E0356"/>
    <w:rPr>
      <w:rFonts w:ascii="Arial" w:hAnsi="Arial"/>
      <w:lang w:val="en-GB" w:eastAsia="en-US"/>
    </w:rPr>
  </w:style>
  <w:style w:type="character" w:customStyle="1" w:styleId="70">
    <w:name w:val="見出し 7 (文字)"/>
    <w:aliases w:val="L7 (文字),Header 7 (文字)"/>
    <w:basedOn w:val="a2"/>
    <w:link w:val="7"/>
    <w:qFormat/>
    <w:rsid w:val="005E0356"/>
    <w:rPr>
      <w:rFonts w:ascii="Arial" w:hAnsi="Arial"/>
      <w:lang w:val="en-GB" w:eastAsia="en-US"/>
    </w:rPr>
  </w:style>
  <w:style w:type="character" w:customStyle="1" w:styleId="80">
    <w:name w:val="見出し 8 (文字)"/>
    <w:basedOn w:val="a2"/>
    <w:link w:val="8"/>
    <w:qFormat/>
    <w:rsid w:val="005E0356"/>
    <w:rPr>
      <w:rFonts w:ascii="Arial" w:hAnsi="Arial"/>
      <w:sz w:val="36"/>
      <w:lang w:val="en-GB" w:eastAsia="en-US"/>
    </w:rPr>
  </w:style>
  <w:style w:type="character" w:customStyle="1" w:styleId="90">
    <w:name w:val="見出し 9 (文字)"/>
    <w:aliases w:val="Figure Heading (文字),FH (文字)"/>
    <w:basedOn w:val="a2"/>
    <w:link w:val="9"/>
    <w:qFormat/>
    <w:rsid w:val="005E0356"/>
    <w:rPr>
      <w:rFonts w:ascii="Arial" w:hAnsi="Arial"/>
      <w:sz w:val="36"/>
      <w:lang w:val="en-GB" w:eastAsia="en-US"/>
    </w:rPr>
  </w:style>
  <w:style w:type="character" w:customStyle="1" w:styleId="B1Char">
    <w:name w:val="B1 Char"/>
    <w:link w:val="B1"/>
    <w:qFormat/>
    <w:locked/>
    <w:rsid w:val="005E0356"/>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5E0356"/>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5E0356"/>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5E0356"/>
    <w:rPr>
      <w:rFonts w:ascii="Times New Roman" w:hAnsi="Times New Roman"/>
      <w:sz w:val="16"/>
      <w:lang w:val="en-GB" w:eastAsia="en-US"/>
    </w:rPr>
  </w:style>
  <w:style w:type="character" w:customStyle="1" w:styleId="FooterChar">
    <w:name w:val="Footer Char"/>
    <w:aliases w:val="footer odd Char,footer Char,fo Char,pie de página Char"/>
    <w:basedOn w:val="a2"/>
    <w:qFormat/>
    <w:rsid w:val="005E0356"/>
    <w:rPr>
      <w:rFonts w:ascii="Arial" w:eastAsia="Times New Roman" w:hAnsi="Arial" w:cs="Times New Roman"/>
      <w:b/>
      <w:i/>
      <w:noProof/>
      <w:sz w:val="18"/>
      <w:szCs w:val="20"/>
      <w:lang w:eastAsia="ja-JP"/>
    </w:rPr>
  </w:style>
  <w:style w:type="character" w:styleId="afc">
    <w:name w:val="page number"/>
    <w:basedOn w:val="a2"/>
    <w:qFormat/>
    <w:rsid w:val="005E0356"/>
  </w:style>
  <w:style w:type="paragraph" w:customStyle="1" w:styleId="TAJ">
    <w:name w:val="TAJ"/>
    <w:basedOn w:val="TH"/>
    <w:uiPriority w:val="99"/>
    <w:qFormat/>
    <w:rsid w:val="005E035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5E0356"/>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5E0356"/>
    <w:rPr>
      <w:rFonts w:ascii="Tahoma" w:hAnsi="Tahoma" w:cs="Tahoma"/>
      <w:shd w:val="clear" w:color="auto" w:fill="000080"/>
      <w:lang w:val="en-GB" w:eastAsia="en-US"/>
    </w:rPr>
  </w:style>
  <w:style w:type="character" w:customStyle="1" w:styleId="26">
    <w:name w:val="箇条書き 2 (文字)"/>
    <w:aliases w:val="lb2 (文字)"/>
    <w:link w:val="25"/>
    <w:qFormat/>
    <w:rsid w:val="005E0356"/>
    <w:rPr>
      <w:rFonts w:ascii="Times New Roman" w:hAnsi="Times New Roman"/>
      <w:lang w:val="en-GB" w:eastAsia="en-US"/>
    </w:rPr>
  </w:style>
  <w:style w:type="character" w:customStyle="1" w:styleId="EXChar">
    <w:name w:val="EX Char"/>
    <w:link w:val="EX"/>
    <w:qFormat/>
    <w:rsid w:val="005E0356"/>
    <w:rPr>
      <w:rFonts w:ascii="Times New Roman" w:hAnsi="Times New Roman"/>
      <w:lang w:val="en-GB" w:eastAsia="en-US"/>
    </w:rPr>
  </w:style>
  <w:style w:type="character" w:customStyle="1" w:styleId="EditorsNoteCarCar">
    <w:name w:val="Editor's Note Car Car"/>
    <w:link w:val="EditorsNote"/>
    <w:qFormat/>
    <w:rsid w:val="005E0356"/>
    <w:rPr>
      <w:rFonts w:ascii="Times New Roman" w:hAnsi="Times New Roman"/>
      <w:color w:val="FF0000"/>
      <w:lang w:val="en-GB" w:eastAsia="en-US"/>
    </w:rPr>
  </w:style>
  <w:style w:type="character" w:customStyle="1" w:styleId="NOChar">
    <w:name w:val="NO Char"/>
    <w:link w:val="NO"/>
    <w:qFormat/>
    <w:rsid w:val="005E0356"/>
    <w:rPr>
      <w:rFonts w:ascii="Times New Roman" w:hAnsi="Times New Roman"/>
      <w:lang w:val="en-GB" w:eastAsia="en-US"/>
    </w:rPr>
  </w:style>
  <w:style w:type="character" w:customStyle="1" w:styleId="H6Char">
    <w:name w:val="H6 Char"/>
    <w:link w:val="H6"/>
    <w:qFormat/>
    <w:rsid w:val="005E0356"/>
    <w:rPr>
      <w:rFonts w:ascii="Arial" w:hAnsi="Arial"/>
      <w:lang w:val="en-GB" w:eastAsia="en-US"/>
    </w:rPr>
  </w:style>
  <w:style w:type="character" w:customStyle="1" w:styleId="TALCar">
    <w:name w:val="TAL Car"/>
    <w:link w:val="TAL"/>
    <w:qFormat/>
    <w:rsid w:val="005E0356"/>
    <w:rPr>
      <w:rFonts w:ascii="Arial" w:hAnsi="Arial"/>
      <w:sz w:val="18"/>
      <w:lang w:val="en-GB" w:eastAsia="en-US"/>
    </w:rPr>
  </w:style>
  <w:style w:type="character" w:customStyle="1" w:styleId="af7">
    <w:name w:val="吹き出し (文字)"/>
    <w:basedOn w:val="a2"/>
    <w:link w:val="af6"/>
    <w:uiPriority w:val="99"/>
    <w:qFormat/>
    <w:rsid w:val="005E0356"/>
    <w:rPr>
      <w:rFonts w:ascii="Tahoma" w:hAnsi="Tahoma" w:cs="Tahoma"/>
      <w:sz w:val="16"/>
      <w:szCs w:val="16"/>
      <w:lang w:val="en-GB" w:eastAsia="en-US"/>
    </w:rPr>
  </w:style>
  <w:style w:type="character" w:customStyle="1" w:styleId="B1Zchn">
    <w:name w:val="B1 Zchn"/>
    <w:qFormat/>
    <w:rsid w:val="005E0356"/>
    <w:rPr>
      <w:noProof/>
      <w:lang w:val="x-none" w:eastAsia="en-US"/>
    </w:rPr>
  </w:style>
  <w:style w:type="character" w:customStyle="1" w:styleId="EditorsNoteChar">
    <w:name w:val="Editor's Note Char"/>
    <w:qFormat/>
    <w:rsid w:val="005E0356"/>
    <w:rPr>
      <w:color w:val="FF0000"/>
      <w:lang w:val="en-GB" w:eastAsia="en-US"/>
    </w:rPr>
  </w:style>
  <w:style w:type="character" w:customStyle="1" w:styleId="TALChar">
    <w:name w:val="TAL Char"/>
    <w:qFormat/>
    <w:rsid w:val="005E0356"/>
    <w:rPr>
      <w:rFonts w:ascii="Arial" w:hAnsi="Arial"/>
      <w:sz w:val="18"/>
      <w:lang w:val="en-GB" w:eastAsia="en-US"/>
    </w:rPr>
  </w:style>
  <w:style w:type="character" w:customStyle="1" w:styleId="TACCar">
    <w:name w:val="TAC Car"/>
    <w:qFormat/>
    <w:rsid w:val="005E0356"/>
    <w:rPr>
      <w:rFonts w:ascii="Arial" w:hAnsi="Arial"/>
      <w:sz w:val="18"/>
      <w:lang w:val="en-GB" w:eastAsia="en-US"/>
    </w:rPr>
  </w:style>
  <w:style w:type="character" w:customStyle="1" w:styleId="B2Char">
    <w:name w:val="B2 Char"/>
    <w:link w:val="B2"/>
    <w:qFormat/>
    <w:rsid w:val="005E0356"/>
    <w:rPr>
      <w:rFonts w:ascii="Times New Roman" w:hAnsi="Times New Roman"/>
      <w:lang w:val="en-GB" w:eastAsia="en-US"/>
    </w:rPr>
  </w:style>
  <w:style w:type="character" w:customStyle="1" w:styleId="B2Car">
    <w:name w:val="B2 Car"/>
    <w:qFormat/>
    <w:rsid w:val="005E0356"/>
    <w:rPr>
      <w:lang w:val="en-GB" w:eastAsia="en-US"/>
    </w:rPr>
  </w:style>
  <w:style w:type="character" w:customStyle="1" w:styleId="af4">
    <w:name w:val="コメント文字列 (文字)"/>
    <w:basedOn w:val="a2"/>
    <w:link w:val="af3"/>
    <w:uiPriority w:val="99"/>
    <w:qFormat/>
    <w:rsid w:val="005E0356"/>
    <w:rPr>
      <w:rFonts w:ascii="Times New Roman" w:hAnsi="Times New Roman"/>
      <w:lang w:val="en-GB" w:eastAsia="en-US"/>
    </w:rPr>
  </w:style>
  <w:style w:type="character" w:customStyle="1" w:styleId="afd">
    <w:name w:val="コメント内容 (文字)"/>
    <w:basedOn w:val="af4"/>
    <w:qFormat/>
    <w:rsid w:val="005E0356"/>
    <w:rPr>
      <w:rFonts w:ascii="Times New Roman" w:hAnsi="Times New Roman"/>
      <w:b/>
      <w:bCs/>
      <w:lang w:val="en-GB" w:eastAsia="en-US"/>
    </w:rPr>
  </w:style>
  <w:style w:type="character" w:customStyle="1" w:styleId="29">
    <w:name w:val="コメント内容 (文字)2"/>
    <w:basedOn w:val="af4"/>
    <w:link w:val="af8"/>
    <w:uiPriority w:val="99"/>
    <w:qFormat/>
    <w:rsid w:val="005E0356"/>
    <w:rPr>
      <w:rFonts w:ascii="Times New Roman" w:hAnsi="Times New Roman"/>
      <w:b/>
      <w:bCs/>
      <w:lang w:val="en-GB" w:eastAsia="en-US"/>
    </w:rPr>
  </w:style>
  <w:style w:type="paragraph" w:customStyle="1" w:styleId="-31">
    <w:name w:val="深色列表 - 着色 31"/>
    <w:hidden/>
    <w:uiPriority w:val="99"/>
    <w:semiHidden/>
    <w:qFormat/>
    <w:rsid w:val="005E0356"/>
    <w:rPr>
      <w:rFonts w:ascii="Times New Roman" w:eastAsia="ＭＳ 明朝" w:hAnsi="Times New Roman"/>
      <w:lang w:val="en-GB" w:eastAsia="en-US"/>
    </w:rPr>
  </w:style>
  <w:style w:type="character" w:customStyle="1" w:styleId="TAL0">
    <w:name w:val="TAL (文字)"/>
    <w:qFormat/>
    <w:rsid w:val="005E0356"/>
    <w:rPr>
      <w:rFonts w:ascii="Arial" w:hAnsi="Arial"/>
      <w:sz w:val="18"/>
      <w:lang w:val="en-GB" w:eastAsia="en-US"/>
    </w:rPr>
  </w:style>
  <w:style w:type="character" w:customStyle="1" w:styleId="B2Char1">
    <w:name w:val="B2 Char1"/>
    <w:qFormat/>
    <w:rsid w:val="005E0356"/>
    <w:rPr>
      <w:rFonts w:ascii="Times New Roman" w:hAnsi="Times New Roman"/>
      <w:lang w:val="en-GB" w:eastAsia="en-US"/>
    </w:rPr>
  </w:style>
  <w:style w:type="character" w:customStyle="1" w:styleId="msoins0">
    <w:name w:val="msoins0"/>
    <w:qFormat/>
    <w:rsid w:val="005E0356"/>
  </w:style>
  <w:style w:type="character" w:customStyle="1" w:styleId="Heading6Char3">
    <w:name w:val="Heading 6 Char3"/>
    <w:aliases w:val="T1 Char10,Header 6 Char1,T1 Char11,Header 6 Char2"/>
    <w:rsid w:val="005E0356"/>
    <w:rPr>
      <w:rFonts w:ascii="Arial" w:hAnsi="Arial"/>
      <w:lang w:val="en-GB"/>
    </w:rPr>
  </w:style>
  <w:style w:type="character" w:customStyle="1" w:styleId="TF0">
    <w:name w:val="TF字符"/>
    <w:aliases w:val="left字符"/>
    <w:link w:val="TF"/>
    <w:rsid w:val="005E0356"/>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5E0356"/>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5E0356"/>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5E0356"/>
    <w:rPr>
      <w:rFonts w:ascii="Times New Roman" w:eastAsia="Times New Roman" w:hAnsi="Times New Roman" w:cs="Times New Roman"/>
      <w:sz w:val="20"/>
      <w:szCs w:val="20"/>
      <w:lang w:eastAsia="en-GB"/>
    </w:rPr>
  </w:style>
  <w:style w:type="paragraph" w:customStyle="1" w:styleId="TableText">
    <w:name w:val="TableText"/>
    <w:basedOn w:val="afe"/>
    <w:qFormat/>
    <w:rsid w:val="005E0356"/>
    <w:pPr>
      <w:keepNext/>
      <w:keepLines/>
      <w:snapToGrid w:val="0"/>
      <w:spacing w:after="180"/>
      <w:ind w:leftChars="0" w:left="0"/>
      <w:jc w:val="center"/>
    </w:pPr>
    <w:rPr>
      <w:rFonts w:eastAsia="SimSun"/>
      <w:kern w:val="2"/>
    </w:rPr>
  </w:style>
  <w:style w:type="paragraph" w:styleId="afe">
    <w:name w:val="Body Text Indent"/>
    <w:basedOn w:val="a1"/>
    <w:link w:val="aff"/>
    <w:uiPriority w:val="99"/>
    <w:qFormat/>
    <w:rsid w:val="005E0356"/>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f">
    <w:name w:val="本文インデント (文字)"/>
    <w:basedOn w:val="a2"/>
    <w:link w:val="afe"/>
    <w:uiPriority w:val="99"/>
    <w:qFormat/>
    <w:rsid w:val="005E0356"/>
    <w:rPr>
      <w:rFonts w:ascii="Times New Roman" w:eastAsia="ＭＳ 明朝"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E0356"/>
    <w:rPr>
      <w:rFonts w:ascii="Arial" w:hAnsi="Arial"/>
      <w:sz w:val="36"/>
      <w:lang w:val="en-GB" w:eastAsia="en-US"/>
    </w:rPr>
  </w:style>
  <w:style w:type="character" w:customStyle="1" w:styleId="1-11">
    <w:name w:val="网格表 1 浅色 - 着色 11"/>
    <w:uiPriority w:val="31"/>
    <w:qFormat/>
    <w:rsid w:val="005E0356"/>
    <w:rPr>
      <w:smallCaps/>
      <w:color w:val="5A5A5A"/>
    </w:rPr>
  </w:style>
  <w:style w:type="paragraph" w:customStyle="1" w:styleId="B10">
    <w:name w:val="B1+"/>
    <w:basedOn w:val="B1"/>
    <w:link w:val="B1Car"/>
    <w:qFormat/>
    <w:rsid w:val="005E0356"/>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5E035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5E0356"/>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5E0356"/>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5E0356"/>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5E0356"/>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5E0356"/>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5E0356"/>
    <w:rPr>
      <w:color w:val="808080"/>
      <w:shd w:val="clear" w:color="auto" w:fill="E6E6E6"/>
    </w:rPr>
  </w:style>
  <w:style w:type="character" w:customStyle="1" w:styleId="TFChar">
    <w:name w:val="TF Char"/>
    <w:qFormat/>
    <w:rsid w:val="005E0356"/>
    <w:rPr>
      <w:rFonts w:ascii="Arial" w:hAnsi="Arial"/>
      <w:b/>
      <w:lang w:val="en-GB" w:eastAsia="en-US"/>
    </w:rPr>
  </w:style>
  <w:style w:type="table" w:styleId="aff0">
    <w:name w:val="Table Grid"/>
    <w:aliases w:val="SGS Table Basic 1"/>
    <w:basedOn w:val="a3"/>
    <w:qFormat/>
    <w:rsid w:val="005E03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5E0356"/>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5E0356"/>
    <w:rPr>
      <w:rFonts w:ascii="Arial" w:eastAsia="Arial" w:hAnsi="Arial"/>
      <w:b/>
      <w:bCs/>
      <w:noProof/>
      <w:sz w:val="22"/>
      <w:lang w:val="en-GB" w:eastAsia="en-US"/>
    </w:rPr>
  </w:style>
  <w:style w:type="character" w:customStyle="1" w:styleId="CRCoverPageChar">
    <w:name w:val="CR Cover Page Char"/>
    <w:link w:val="CRCoverPage"/>
    <w:qFormat/>
    <w:rsid w:val="005E0356"/>
    <w:rPr>
      <w:rFonts w:ascii="Arial" w:hAnsi="Arial"/>
      <w:lang w:val="en-GB" w:eastAsia="en-US"/>
    </w:rPr>
  </w:style>
  <w:style w:type="character" w:customStyle="1" w:styleId="B1Char1">
    <w:name w:val="B1 Char1"/>
    <w:qFormat/>
    <w:rsid w:val="005E0356"/>
    <w:rPr>
      <w:lang w:val="en-GB"/>
    </w:rPr>
  </w:style>
  <w:style w:type="paragraph" w:styleId="aff2">
    <w:name w:val="index heading"/>
    <w:basedOn w:val="a1"/>
    <w:next w:val="a1"/>
    <w:qFormat/>
    <w:rsid w:val="005E035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uiPriority w:val="99"/>
    <w:qFormat/>
    <w:rsid w:val="005E035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uiPriority w:val="99"/>
    <w:qFormat/>
    <w:rsid w:val="005E0356"/>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qFormat/>
    <w:rsid w:val="005E0356"/>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uiPriority w:val="99"/>
    <w:qFormat/>
    <w:rsid w:val="005E0356"/>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5E0356"/>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5E0356"/>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5E0356"/>
    <w:rPr>
      <w:rFonts w:ascii="Times New Roman" w:eastAsia="Times New Roman" w:hAnsi="Times New Roman"/>
      <w:i/>
      <w:lang w:val="en-GB" w:eastAsia="x-none"/>
    </w:rPr>
  </w:style>
  <w:style w:type="paragraph" w:styleId="37">
    <w:name w:val="Body Text 3"/>
    <w:basedOn w:val="a1"/>
    <w:link w:val="38"/>
    <w:qFormat/>
    <w:rsid w:val="005E0356"/>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5E0356"/>
    <w:rPr>
      <w:rFonts w:ascii="Times New Roman" w:eastAsia="Osaka" w:hAnsi="Times New Roman"/>
      <w:lang w:val="en-GB" w:eastAsia="x-none"/>
    </w:rPr>
  </w:style>
  <w:style w:type="table" w:customStyle="1" w:styleId="TableGrid1">
    <w:name w:val="Table Grid1"/>
    <w:basedOn w:val="a3"/>
    <w:next w:val="aff0"/>
    <w:qFormat/>
    <w:rsid w:val="005E035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E0356"/>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E0356"/>
  </w:style>
  <w:style w:type="paragraph" w:customStyle="1" w:styleId="CharChar">
    <w:name w:val="Char Char"/>
    <w:semiHidden/>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E0356"/>
    <w:rPr>
      <w:lang w:val="en-GB" w:eastAsia="ja-JP" w:bidi="ar-SA"/>
    </w:rPr>
  </w:style>
  <w:style w:type="paragraph" w:customStyle="1" w:styleId="1Char">
    <w:name w:val="(文字) (文字)1 Char (文字) (文字)"/>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E0356"/>
    <w:rPr>
      <w:rFonts w:eastAsia="ＭＳ 明朝"/>
      <w:lang w:val="en-GB" w:eastAsia="en-US" w:bidi="ar-SA"/>
    </w:rPr>
  </w:style>
  <w:style w:type="paragraph" w:customStyle="1" w:styleId="1CharChar">
    <w:name w:val="(文字) (文字)1 Char (文字) (文字) Char"/>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E035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E0356"/>
    <w:rPr>
      <w:lang w:val="en-GB" w:eastAsia="ja-JP" w:bidi="ar-SA"/>
    </w:rPr>
  </w:style>
  <w:style w:type="paragraph" w:customStyle="1" w:styleId="-310">
    <w:name w:val="彩色底纹 - 着色 31"/>
    <w:basedOn w:val="a1"/>
    <w:uiPriority w:val="34"/>
    <w:qFormat/>
    <w:rsid w:val="005E035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5E035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E035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E0356"/>
    <w:rPr>
      <w:rFonts w:ascii="Arial" w:hAnsi="Arial"/>
      <w:sz w:val="32"/>
      <w:lang w:val="en-GB" w:eastAsia="ja-JP" w:bidi="ar-SA"/>
    </w:rPr>
  </w:style>
  <w:style w:type="character" w:customStyle="1" w:styleId="CharChar4">
    <w:name w:val="Char Char4"/>
    <w:qFormat/>
    <w:rsid w:val="005E0356"/>
    <w:rPr>
      <w:rFonts w:ascii="Courier New" w:hAnsi="Courier New"/>
      <w:lang w:val="nb-NO" w:eastAsia="ja-JP" w:bidi="ar-SA"/>
    </w:rPr>
  </w:style>
  <w:style w:type="paragraph" w:customStyle="1" w:styleId="FL">
    <w:name w:val="FL"/>
    <w:basedOn w:val="a1"/>
    <w:uiPriority w:val="99"/>
    <w:qFormat/>
    <w:rsid w:val="005E0356"/>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5E0356"/>
    <w:rPr>
      <w:lang w:val="en-GB" w:eastAsia="en-US" w:bidi="ar-SA"/>
    </w:rPr>
  </w:style>
  <w:style w:type="paragraph" w:styleId="Web">
    <w:name w:val="Normal (Web)"/>
    <w:basedOn w:val="a1"/>
    <w:uiPriority w:val="99"/>
    <w:qFormat/>
    <w:rsid w:val="005E035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E0356"/>
    <w:rPr>
      <w:lang w:val="en-GB" w:eastAsia="en-US" w:bidi="ar-SA"/>
    </w:rPr>
  </w:style>
  <w:style w:type="paragraph" w:customStyle="1" w:styleId="CharCharCharCharCharChar">
    <w:name w:val="Char Char Char Char Char Char"/>
    <w:semiHidden/>
    <w:qFormat/>
    <w:rsid w:val="005E03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5E0356"/>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5E0356"/>
    <w:rPr>
      <w:rFonts w:ascii="Arial" w:hAnsi="Arial" w:cs="Arial"/>
      <w:lang w:val="en-GB" w:eastAsia="en-US"/>
    </w:rPr>
  </w:style>
  <w:style w:type="character" w:customStyle="1" w:styleId="T1Char1">
    <w:name w:val="T1 Char1"/>
    <w:aliases w:val="Header 6 Char Char1,Heading 6 Char1"/>
    <w:qFormat/>
    <w:rsid w:val="005E035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E0356"/>
    <w:rPr>
      <w:rFonts w:ascii="Arial" w:eastAsia="ＭＳ 明朝" w:hAnsi="Arial"/>
      <w:sz w:val="24"/>
      <w:lang w:val="en-GB" w:eastAsia="en-US" w:bidi="ar-SA"/>
    </w:rPr>
  </w:style>
  <w:style w:type="character" w:customStyle="1" w:styleId="Underrubrik2Char">
    <w:name w:val="Underrubrik2 Char"/>
    <w:aliases w:val="3 Char,33 Char,311 Ch"/>
    <w:rsid w:val="005E0356"/>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E0356"/>
    <w:rPr>
      <w:rFonts w:ascii="Arial" w:eastAsia="ＭＳ 明朝" w:hAnsi="Arial"/>
      <w:sz w:val="22"/>
      <w:lang w:val="en-GB" w:eastAsia="en-US" w:bidi="ar-SA"/>
    </w:rPr>
  </w:style>
  <w:style w:type="paragraph" w:customStyle="1" w:styleId="CarCar">
    <w:name w:val="Car Car"/>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E0356"/>
    <w:rPr>
      <w:rFonts w:ascii="Arial" w:hAnsi="Arial"/>
      <w:sz w:val="32"/>
      <w:lang w:val="en-GB" w:eastAsia="en-US" w:bidi="ar-SA"/>
    </w:rPr>
  </w:style>
  <w:style w:type="character" w:customStyle="1" w:styleId="NMPHeading1Char">
    <w:name w:val="NMP Heading 1 Char"/>
    <w:aliases w:val="Huvudrubrik Char,heading 1 Char,1 Char"/>
    <w:rsid w:val="005E0356"/>
    <w:rPr>
      <w:rFonts w:ascii="Arial" w:hAnsi="Arial"/>
      <w:sz w:val="36"/>
      <w:lang w:val="en-GB" w:eastAsia="en-US" w:bidi="ar-SA"/>
    </w:rPr>
  </w:style>
  <w:style w:type="paragraph" w:customStyle="1" w:styleId="ZchnZchn1">
    <w:name w:val="Zchn Zchn1"/>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E035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E0356"/>
    <w:rPr>
      <w:rFonts w:ascii="Arial" w:hAnsi="Arial"/>
      <w:sz w:val="32"/>
      <w:lang w:val="en-GB" w:eastAsia="en-US" w:bidi="ar-SA"/>
    </w:rPr>
  </w:style>
  <w:style w:type="paragraph" w:customStyle="1" w:styleId="Default">
    <w:name w:val="Default"/>
    <w:qFormat/>
    <w:rsid w:val="005E0356"/>
    <w:pPr>
      <w:widowControl w:val="0"/>
      <w:autoSpaceDE w:val="0"/>
      <w:autoSpaceDN w:val="0"/>
      <w:adjustRightInd w:val="0"/>
    </w:pPr>
    <w:rPr>
      <w:rFonts w:ascii="Arial" w:eastAsia="ＭＳ 明朝"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E035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E035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5E035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E0356"/>
    <w:rPr>
      <w:rFonts w:ascii="Arial" w:eastAsia="Batang" w:hAnsi="Arial" w:cs="Times New Roman"/>
      <w:b/>
      <w:bCs/>
      <w:i/>
      <w:iCs/>
      <w:sz w:val="28"/>
      <w:szCs w:val="28"/>
      <w:lang w:val="en-GB" w:eastAsia="en-US" w:bidi="ar-SA"/>
    </w:rPr>
  </w:style>
  <w:style w:type="paragraph" w:customStyle="1" w:styleId="Char2">
    <w:name w:val="Char2"/>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E0356"/>
    <w:rPr>
      <w:rFonts w:ascii="Arial" w:hAnsi="Arial" w:cs="Arial"/>
      <w:color w:val="auto"/>
      <w:sz w:val="20"/>
      <w:szCs w:val="20"/>
    </w:rPr>
  </w:style>
  <w:style w:type="character" w:customStyle="1" w:styleId="T1Char2">
    <w:name w:val="T1 Char2"/>
    <w:aliases w:val="Header 6 Char Char2"/>
    <w:qFormat/>
    <w:rsid w:val="005E0356"/>
    <w:rPr>
      <w:rFonts w:ascii="Arial" w:hAnsi="Arial" w:cs="Arial"/>
      <w:lang w:val="en-GB" w:eastAsia="en-US"/>
    </w:rPr>
  </w:style>
  <w:style w:type="paragraph" w:customStyle="1" w:styleId="aff7">
    <w:name w:val="(文字) (文字)"/>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5E035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5E0356"/>
    <w:rPr>
      <w:rFonts w:ascii="Times New Roman" w:eastAsia="ＭＳ 明朝" w:hAnsi="Times New Roman"/>
      <w:lang w:val="en-GB" w:eastAsia="en-GB"/>
    </w:rPr>
  </w:style>
  <w:style w:type="paragraph" w:styleId="aff8">
    <w:name w:val="Normal Indent"/>
    <w:aliases w:val="d"/>
    <w:basedOn w:val="a1"/>
    <w:qFormat/>
    <w:rsid w:val="005E0356"/>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5E035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5E0356"/>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5E0356"/>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5E0356"/>
    <w:rPr>
      <w:b/>
      <w:bCs/>
    </w:rPr>
  </w:style>
  <w:style w:type="character" w:customStyle="1" w:styleId="CharChar7">
    <w:name w:val="Char Char7"/>
    <w:qFormat/>
    <w:rsid w:val="005E0356"/>
    <w:rPr>
      <w:rFonts w:ascii="Tahoma" w:hAnsi="Tahoma" w:cs="Tahoma"/>
      <w:shd w:val="clear" w:color="auto" w:fill="000080"/>
      <w:lang w:val="en-GB" w:eastAsia="en-US"/>
    </w:rPr>
  </w:style>
  <w:style w:type="character" w:customStyle="1" w:styleId="ZchnZchn5">
    <w:name w:val="Zchn Zchn5"/>
    <w:qFormat/>
    <w:rsid w:val="005E0356"/>
    <w:rPr>
      <w:rFonts w:ascii="Courier New" w:eastAsia="Batang" w:hAnsi="Courier New"/>
      <w:lang w:val="nb-NO" w:eastAsia="en-US" w:bidi="ar-SA"/>
    </w:rPr>
  </w:style>
  <w:style w:type="character" w:customStyle="1" w:styleId="CharChar10">
    <w:name w:val="Char Char10"/>
    <w:qFormat/>
    <w:rsid w:val="005E0356"/>
    <w:rPr>
      <w:rFonts w:ascii="Times New Roman" w:hAnsi="Times New Roman"/>
      <w:lang w:val="en-GB" w:eastAsia="en-US"/>
    </w:rPr>
  </w:style>
  <w:style w:type="character" w:customStyle="1" w:styleId="CharChar9">
    <w:name w:val="Char Char9"/>
    <w:qFormat/>
    <w:rsid w:val="005E0356"/>
    <w:rPr>
      <w:rFonts w:ascii="Tahoma" w:hAnsi="Tahoma" w:cs="Tahoma"/>
      <w:sz w:val="16"/>
      <w:szCs w:val="16"/>
      <w:lang w:val="en-GB" w:eastAsia="en-US"/>
    </w:rPr>
  </w:style>
  <w:style w:type="character" w:customStyle="1" w:styleId="CharChar8">
    <w:name w:val="Char Char8"/>
    <w:semiHidden/>
    <w:qFormat/>
    <w:rsid w:val="005E0356"/>
    <w:rPr>
      <w:rFonts w:ascii="Times New Roman" w:hAnsi="Times New Roman"/>
      <w:b/>
      <w:bCs/>
      <w:lang w:val="en-GB" w:eastAsia="en-US"/>
    </w:rPr>
  </w:style>
  <w:style w:type="paragraph" w:customStyle="1" w:styleId="15">
    <w:name w:val="修订1"/>
    <w:hidden/>
    <w:uiPriority w:val="99"/>
    <w:semiHidden/>
    <w:qFormat/>
    <w:rsid w:val="005E0356"/>
    <w:rPr>
      <w:rFonts w:ascii="Times New Roman" w:eastAsia="Batang" w:hAnsi="Times New Roman"/>
      <w:lang w:val="en-GB" w:eastAsia="en-US"/>
    </w:rPr>
  </w:style>
  <w:style w:type="paragraph" w:customStyle="1" w:styleId="2e">
    <w:name w:val="(文字) (文字)2"/>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文末脚注文字列 (文字)"/>
    <w:basedOn w:val="a2"/>
    <w:link w:val="affb"/>
    <w:qFormat/>
    <w:rsid w:val="005E0356"/>
    <w:rPr>
      <w:rFonts w:ascii="Times New Roman" w:eastAsia="Times New Roman" w:hAnsi="Times New Roman"/>
      <w:color w:val="000000"/>
      <w:lang w:eastAsia="x-none"/>
    </w:rPr>
  </w:style>
  <w:style w:type="paragraph" w:customStyle="1" w:styleId="39">
    <w:name w:val="(文字) (文字)3"/>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5E0356"/>
    <w:rPr>
      <w:lang w:val="en-GB" w:eastAsia="ja-JP" w:bidi="ar-SA"/>
    </w:rPr>
  </w:style>
  <w:style w:type="paragraph" w:styleId="affc">
    <w:name w:val="Title"/>
    <w:aliases w:val="Section Header"/>
    <w:basedOn w:val="a1"/>
    <w:next w:val="a1"/>
    <w:link w:val="affd"/>
    <w:qFormat/>
    <w:rsid w:val="005E035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qFormat/>
    <w:rsid w:val="005E0356"/>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5E0356"/>
    <w:rPr>
      <w:rFonts w:ascii="Arial" w:hAnsi="Arial"/>
      <w:sz w:val="22"/>
      <w:lang w:val="en-GB" w:eastAsia="ja-JP" w:bidi="ar-SA"/>
    </w:rPr>
  </w:style>
  <w:style w:type="paragraph" w:styleId="affe">
    <w:name w:val="Date"/>
    <w:basedOn w:val="a1"/>
    <w:next w:val="a1"/>
    <w:link w:val="afff"/>
    <w:qFormat/>
    <w:rsid w:val="005E0356"/>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qFormat/>
    <w:rsid w:val="005E0356"/>
    <w:rPr>
      <w:rFonts w:ascii="Times New Roman" w:eastAsia="Times New Roman" w:hAnsi="Times New Roman"/>
      <w:lang w:val="en-GB" w:eastAsia="x-none"/>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1"/>
    <w:uiPriority w:val="99"/>
    <w:qFormat/>
    <w:rsid w:val="005E0356"/>
    <w:pPr>
      <w:overflowPunct w:val="0"/>
      <w:autoSpaceDE w:val="0"/>
      <w:autoSpaceDN w:val="0"/>
      <w:adjustRightInd w:val="0"/>
      <w:spacing w:before="120" w:after="120"/>
      <w:textAlignment w:val="baseline"/>
    </w:pPr>
    <w:rPr>
      <w:rFonts w:eastAsia="ＭＳ 明朝"/>
      <w:b/>
      <w:lang w:eastAsia="en-GB"/>
    </w:rPr>
  </w:style>
  <w:style w:type="character" w:customStyle="1" w:styleId="afff1">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0"/>
    <w:uiPriority w:val="99"/>
    <w:qFormat/>
    <w:rsid w:val="005E0356"/>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E0356"/>
    <w:rPr>
      <w:rFonts w:ascii="Arial" w:hAnsi="Arial"/>
      <w:sz w:val="24"/>
      <w:lang w:val="en-GB"/>
    </w:rPr>
  </w:style>
  <w:style w:type="paragraph" w:customStyle="1" w:styleId="45">
    <w:name w:val="(文字) (文字)4"/>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5E0356"/>
    <w:rPr>
      <w:rFonts w:ascii="Times New Roman" w:eastAsia="SimSun" w:hAnsi="Times New Roman"/>
      <w:sz w:val="24"/>
      <w:szCs w:val="24"/>
      <w:lang w:val="en-GB" w:eastAsia="ko-KR"/>
    </w:rPr>
  </w:style>
  <w:style w:type="paragraph" w:styleId="affb">
    <w:name w:val="endnote text"/>
    <w:basedOn w:val="a1"/>
    <w:link w:val="affa"/>
    <w:qFormat/>
    <w:rsid w:val="005E0356"/>
    <w:pPr>
      <w:snapToGrid w:val="0"/>
    </w:pPr>
    <w:rPr>
      <w:rFonts w:eastAsia="Times New Roman"/>
      <w:color w:val="000000"/>
      <w:lang w:val="fr-FR" w:eastAsia="x-none"/>
    </w:rPr>
  </w:style>
  <w:style w:type="character" w:customStyle="1" w:styleId="17">
    <w:name w:val="文末脚注文字列 (文字)1"/>
    <w:basedOn w:val="a2"/>
    <w:rsid w:val="005E0356"/>
    <w:rPr>
      <w:rFonts w:ascii="Times New Roman" w:hAnsi="Times New Roman"/>
      <w:lang w:val="en-GB" w:eastAsia="en-US"/>
    </w:rPr>
  </w:style>
  <w:style w:type="character" w:customStyle="1" w:styleId="EndnoteTextChar2">
    <w:name w:val="Endnote Text Char2"/>
    <w:basedOn w:val="a2"/>
    <w:semiHidden/>
    <w:rsid w:val="005E0356"/>
    <w:rPr>
      <w:rFonts w:ascii="Times New Roman" w:eastAsia="Times New Roman" w:hAnsi="Times New Roman" w:cs="Times New Roman"/>
      <w:sz w:val="20"/>
      <w:szCs w:val="20"/>
      <w:lang w:eastAsia="en-GB"/>
    </w:rPr>
  </w:style>
  <w:style w:type="paragraph" w:customStyle="1" w:styleId="Lastprinted">
    <w:name w:val="Last printed"/>
    <w:qFormat/>
    <w:rsid w:val="005E0356"/>
    <w:rPr>
      <w:rFonts w:ascii="Times New Roman" w:eastAsia="SimSun" w:hAnsi="Times New Roman"/>
      <w:sz w:val="24"/>
      <w:szCs w:val="24"/>
      <w:lang w:val="en-GB" w:eastAsia="ko-KR"/>
    </w:rPr>
  </w:style>
  <w:style w:type="paragraph" w:customStyle="1" w:styleId="Lastsavedby">
    <w:name w:val="Last saved by"/>
    <w:qFormat/>
    <w:rsid w:val="005E0356"/>
    <w:rPr>
      <w:rFonts w:ascii="Times New Roman" w:eastAsia="SimSun" w:hAnsi="Times New Roman"/>
      <w:sz w:val="24"/>
      <w:szCs w:val="24"/>
      <w:lang w:val="en-GB" w:eastAsia="ko-KR"/>
    </w:rPr>
  </w:style>
  <w:style w:type="character" w:styleId="afff2">
    <w:name w:val="endnote reference"/>
    <w:qFormat/>
    <w:rsid w:val="005E0356"/>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E0356"/>
    <w:rPr>
      <w:rFonts w:ascii="Times New Roman" w:eastAsia="游明朝" w:hAnsi="Times New Roman"/>
      <w:b/>
      <w:bCs/>
      <w:lang w:val="en-GB" w:eastAsia="en-US"/>
    </w:rPr>
  </w:style>
  <w:style w:type="paragraph" w:customStyle="1" w:styleId="AutoCorrect">
    <w:name w:val="AutoCorrect"/>
    <w:qFormat/>
    <w:rsid w:val="005E0356"/>
    <w:rPr>
      <w:rFonts w:ascii="Times New Roman" w:eastAsia="ＭＳ 明朝" w:hAnsi="Times New Roman"/>
      <w:sz w:val="24"/>
      <w:szCs w:val="24"/>
      <w:lang w:val="en-GB" w:eastAsia="ko-KR"/>
    </w:rPr>
  </w:style>
  <w:style w:type="paragraph" w:customStyle="1" w:styleId="-PAGE-">
    <w:name w:val="- PAGE -"/>
    <w:qFormat/>
    <w:rsid w:val="005E0356"/>
    <w:rPr>
      <w:rFonts w:ascii="Times New Roman" w:eastAsia="ＭＳ 明朝" w:hAnsi="Times New Roman"/>
      <w:sz w:val="24"/>
      <w:szCs w:val="24"/>
      <w:lang w:val="en-GB" w:eastAsia="ko-KR"/>
    </w:rPr>
  </w:style>
  <w:style w:type="paragraph" w:customStyle="1" w:styleId="INDENT1">
    <w:name w:val="INDENT1"/>
    <w:basedOn w:val="a1"/>
    <w:qFormat/>
    <w:rsid w:val="005E0356"/>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5E035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5E0356"/>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5E0356"/>
    <w:rPr>
      <w:rFonts w:ascii="Times New Roman" w:eastAsia="ＭＳ 明朝" w:hAnsi="Times New Roman"/>
      <w:sz w:val="24"/>
      <w:szCs w:val="24"/>
      <w:lang w:val="en-GB" w:eastAsia="ko-KR"/>
    </w:rPr>
  </w:style>
  <w:style w:type="paragraph" w:customStyle="1" w:styleId="RecCCITT">
    <w:name w:val="Rec_CCITT_#"/>
    <w:basedOn w:val="a1"/>
    <w:qFormat/>
    <w:rsid w:val="005E0356"/>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5E0356"/>
    <w:rPr>
      <w:rFonts w:ascii="Times New Roman" w:eastAsia="ＭＳ 明朝" w:hAnsi="Times New Roman"/>
      <w:sz w:val="24"/>
      <w:szCs w:val="24"/>
      <w:lang w:val="en-GB" w:eastAsia="ko-KR"/>
    </w:rPr>
  </w:style>
  <w:style w:type="paragraph" w:customStyle="1" w:styleId="Filename">
    <w:name w:val="Filename"/>
    <w:qFormat/>
    <w:rsid w:val="005E0356"/>
    <w:rPr>
      <w:rFonts w:ascii="Times New Roman" w:eastAsia="ＭＳ 明朝" w:hAnsi="Times New Roman"/>
      <w:sz w:val="24"/>
      <w:szCs w:val="24"/>
      <w:lang w:val="en-GB" w:eastAsia="ko-KR"/>
    </w:rPr>
  </w:style>
  <w:style w:type="paragraph" w:customStyle="1" w:styleId="Filenameandpath">
    <w:name w:val="Filename and path"/>
    <w:qFormat/>
    <w:rsid w:val="005E0356"/>
    <w:rPr>
      <w:rFonts w:ascii="Times New Roman" w:eastAsia="ＭＳ 明朝" w:hAnsi="Times New Roman"/>
      <w:sz w:val="24"/>
      <w:szCs w:val="24"/>
      <w:lang w:val="en-GB" w:eastAsia="ko-KR"/>
    </w:rPr>
  </w:style>
  <w:style w:type="paragraph" w:customStyle="1" w:styleId="MTDisplayEquation">
    <w:name w:val="MTDisplayEquation"/>
    <w:basedOn w:val="a1"/>
    <w:link w:val="MTDisplayEquationZchn"/>
    <w:qFormat/>
    <w:rsid w:val="005E0356"/>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qFormat/>
    <w:rsid w:val="005E035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5E0356"/>
    <w:rPr>
      <w:rFonts w:ascii="Times New Roman" w:eastAsia="ＭＳ 明朝" w:hAnsi="Times New Roman"/>
      <w:sz w:val="24"/>
      <w:szCs w:val="24"/>
      <w:lang w:val="en-GB" w:eastAsia="ko-KR"/>
    </w:rPr>
  </w:style>
  <w:style w:type="paragraph" w:customStyle="1" w:styleId="p20">
    <w:name w:val="p20"/>
    <w:basedOn w:val="a1"/>
    <w:qFormat/>
    <w:rsid w:val="005E035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5E0356"/>
    <w:rPr>
      <w:rFonts w:ascii="Times New Roman" w:eastAsia="ＭＳ 明朝" w:hAnsi="Times New Roman"/>
      <w:sz w:val="24"/>
      <w:szCs w:val="24"/>
      <w:lang w:val="en-GB" w:eastAsia="ko-KR"/>
    </w:rPr>
  </w:style>
  <w:style w:type="paragraph" w:customStyle="1" w:styleId="TaOC">
    <w:name w:val="TaOC"/>
    <w:basedOn w:val="TAC"/>
    <w:qFormat/>
    <w:rsid w:val="005E035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E0356"/>
    <w:rPr>
      <w:rFonts w:ascii="Arial" w:hAnsi="Arial"/>
      <w:sz w:val="32"/>
      <w:lang w:val="en-GB" w:eastAsia="en-US" w:bidi="ar-SA"/>
    </w:rPr>
  </w:style>
  <w:style w:type="paragraph" w:customStyle="1" w:styleId="xl40">
    <w:name w:val="xl40"/>
    <w:basedOn w:val="a1"/>
    <w:qFormat/>
    <w:rsid w:val="005E035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uiPriority w:val="99"/>
    <w:qFormat/>
    <w:rsid w:val="005E035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E035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E0356"/>
    <w:rPr>
      <w:rFonts w:ascii="Arial" w:hAnsi="Arial"/>
      <w:sz w:val="28"/>
      <w:lang w:val="en-GB" w:eastAsia="en-US" w:bidi="ar-SA"/>
    </w:rPr>
  </w:style>
  <w:style w:type="character" w:customStyle="1" w:styleId="T1Char3">
    <w:name w:val="T1 Char3"/>
    <w:aliases w:val="Header 6 Char Char3"/>
    <w:qFormat/>
    <w:rsid w:val="005E0356"/>
    <w:rPr>
      <w:rFonts w:ascii="Arial" w:hAnsi="Arial"/>
      <w:lang w:val="en-GB" w:eastAsia="en-US" w:bidi="ar-SA"/>
    </w:rPr>
  </w:style>
  <w:style w:type="table" w:customStyle="1" w:styleId="Tabellengitternetz1">
    <w:name w:val="Tabellengitternetz1"/>
    <w:basedOn w:val="a3"/>
    <w:next w:val="aff0"/>
    <w:qFormat/>
    <w:rsid w:val="005E03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5E03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5E03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5E03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5E03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5E03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5E03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5E03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5E03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5E03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table" w:customStyle="1" w:styleId="TableGrid2">
    <w:name w:val="Table Grid2"/>
    <w:basedOn w:val="a3"/>
    <w:next w:val="aff0"/>
    <w:qFormat/>
    <w:rsid w:val="005E035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E0356"/>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5E0356"/>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5E035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5E035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5E035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5E03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ZchnZchn">
    <w:name w:val="Zchn Zchn"/>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E0356"/>
    <w:rPr>
      <w:rFonts w:ascii="Arial" w:hAnsi="Arial"/>
      <w:b/>
      <w:noProof/>
      <w:sz w:val="18"/>
      <w:lang w:val="en-GB" w:eastAsia="en-US" w:bidi="ar-SA"/>
    </w:rPr>
  </w:style>
  <w:style w:type="paragraph" w:customStyle="1" w:styleId="2f">
    <w:name w:val="吹き出し2"/>
    <w:basedOn w:val="a1"/>
    <w:semiHidden/>
    <w:qFormat/>
    <w:rsid w:val="005E035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qFormat/>
    <w:rsid w:val="005E035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5E035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5E0356"/>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5E035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5E035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5E035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5E035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5E035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E0356"/>
    <w:pPr>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5E035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5E0356"/>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NumberedList">
    <w:name w:val="Numbered List"/>
    <w:basedOn w:val="Para1"/>
    <w:qFormat/>
    <w:rsid w:val="005E0356"/>
    <w:pPr>
      <w:tabs>
        <w:tab w:val="left" w:pos="360"/>
      </w:tabs>
      <w:ind w:left="360" w:hanging="360"/>
    </w:pPr>
  </w:style>
  <w:style w:type="paragraph" w:customStyle="1" w:styleId="Para1">
    <w:name w:val="Para1"/>
    <w:basedOn w:val="a1"/>
    <w:qFormat/>
    <w:rsid w:val="005E035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5E035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5E0356"/>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5E035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5E035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5E0356"/>
    <w:pPr>
      <w:overflowPunct w:val="0"/>
      <w:autoSpaceDE w:val="0"/>
      <w:autoSpaceDN w:val="0"/>
      <w:adjustRightInd w:val="0"/>
      <w:spacing w:after="0"/>
      <w:textAlignment w:val="baseline"/>
    </w:pPr>
    <w:rPr>
      <w:rFonts w:eastAsia="ＭＳ 明朝"/>
      <w:lang w:eastAsia="en-GB"/>
    </w:rPr>
  </w:style>
  <w:style w:type="paragraph" w:customStyle="1" w:styleId="Data">
    <w:name w:val="Data"/>
    <w:basedOn w:val="a1"/>
    <w:qFormat/>
    <w:rsid w:val="005E035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1"/>
    <w:qFormat/>
    <w:rsid w:val="005E0356"/>
    <w:pPr>
      <w:overflowPunct w:val="0"/>
      <w:autoSpaceDE w:val="0"/>
      <w:autoSpaceDN w:val="0"/>
      <w:adjustRightInd w:val="0"/>
      <w:textAlignment w:val="baseline"/>
    </w:pPr>
    <w:rPr>
      <w:rFonts w:eastAsia="ＭＳ 明朝"/>
      <w:lang w:eastAsia="ja-JP"/>
    </w:rPr>
  </w:style>
  <w:style w:type="paragraph" w:customStyle="1" w:styleId="Tdoctable">
    <w:name w:val="Tdoc_table"/>
    <w:qFormat/>
    <w:rsid w:val="005E035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5E0356"/>
    <w:pPr>
      <w:spacing w:before="120"/>
      <w:outlineLvl w:val="2"/>
    </w:pPr>
    <w:rPr>
      <w:sz w:val="28"/>
    </w:rPr>
  </w:style>
  <w:style w:type="paragraph" w:customStyle="1" w:styleId="Heading2Head2A2">
    <w:name w:val="Heading 2.Head2A.2"/>
    <w:basedOn w:val="10"/>
    <w:next w:val="a1"/>
    <w:qFormat/>
    <w:rsid w:val="005E035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5E035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5E0356"/>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5E0356"/>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5E0356"/>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
    <w:name w:val="Bullet"/>
    <w:basedOn w:val="a1"/>
    <w:qFormat/>
    <w:rsid w:val="005E0356"/>
    <w:pPr>
      <w:tabs>
        <w:tab w:val="num" w:pos="928"/>
      </w:tabs>
      <w:ind w:left="928" w:hanging="360"/>
    </w:pPr>
    <w:rPr>
      <w:rFonts w:eastAsia="Batang"/>
    </w:rPr>
  </w:style>
  <w:style w:type="paragraph" w:customStyle="1" w:styleId="b11">
    <w:name w:val="b1"/>
    <w:basedOn w:val="a1"/>
    <w:qFormat/>
    <w:rsid w:val="005E0356"/>
    <w:pPr>
      <w:spacing w:before="100" w:beforeAutospacing="1" w:after="100" w:afterAutospacing="1"/>
    </w:pPr>
    <w:rPr>
      <w:rFonts w:eastAsia="ＭＳ 明朝"/>
      <w:sz w:val="24"/>
      <w:szCs w:val="24"/>
      <w:lang w:val="en-US"/>
    </w:rPr>
  </w:style>
  <w:style w:type="numbering" w:customStyle="1" w:styleId="19">
    <w:name w:val="无列表1"/>
    <w:next w:val="a4"/>
    <w:semiHidden/>
    <w:rsid w:val="005E0356"/>
  </w:style>
  <w:style w:type="paragraph" w:customStyle="1" w:styleId="1030302">
    <w:name w:val="样式 样式 标题 1 + 两端对齐 段前: 0.3 行 段后: 0.3 行 行距: 单倍行距 + 段前: 0.2 行 段后: ..."/>
    <w:basedOn w:val="a1"/>
    <w:autoRedefine/>
    <w:qFormat/>
    <w:rsid w:val="005E035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5E035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5E035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5E035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E0356"/>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5E0356"/>
    <w:rPr>
      <w:rFonts w:ascii="Arial" w:eastAsia="Times New Roman" w:hAnsi="Arial"/>
      <w:kern w:val="2"/>
      <w:sz w:val="18"/>
      <w:lang w:val="en-GB" w:eastAsia="x-none"/>
    </w:rPr>
  </w:style>
  <w:style w:type="character" w:customStyle="1" w:styleId="CharChar29">
    <w:name w:val="Char Char29"/>
    <w:qFormat/>
    <w:rsid w:val="005E0356"/>
    <w:rPr>
      <w:rFonts w:ascii="Arial" w:hAnsi="Arial"/>
      <w:sz w:val="36"/>
      <w:lang w:val="en-GB" w:eastAsia="en-US" w:bidi="ar-SA"/>
    </w:rPr>
  </w:style>
  <w:style w:type="character" w:customStyle="1" w:styleId="CharChar28">
    <w:name w:val="Char Char28"/>
    <w:qFormat/>
    <w:rsid w:val="005E035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E035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5E0356"/>
    <w:rPr>
      <w:rFonts w:ascii="Arial" w:hAnsi="Arial"/>
      <w:sz w:val="22"/>
      <w:lang w:val="en-GB" w:eastAsia="en-GB" w:bidi="ar-SA"/>
    </w:rPr>
  </w:style>
  <w:style w:type="character" w:customStyle="1" w:styleId="B3Char">
    <w:name w:val="B3 Char"/>
    <w:link w:val="B3"/>
    <w:qFormat/>
    <w:rsid w:val="005E0356"/>
    <w:rPr>
      <w:rFonts w:ascii="Times New Roman" w:hAnsi="Times New Roman"/>
      <w:lang w:val="en-GB" w:eastAsia="en-US"/>
    </w:rPr>
  </w:style>
  <w:style w:type="paragraph" w:customStyle="1" w:styleId="CharChar24">
    <w:name w:val="Char Char24"/>
    <w:basedOn w:val="a1"/>
    <w:semiHidden/>
    <w:qFormat/>
    <w:rsid w:val="005E035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5E035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zh-CN"/>
    </w:rPr>
  </w:style>
  <w:style w:type="paragraph" w:styleId="afff3">
    <w:name w:val="table of figures"/>
    <w:basedOn w:val="a1"/>
    <w:next w:val="a1"/>
    <w:qFormat/>
    <w:rsid w:val="005E0356"/>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5E0356"/>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5E0356"/>
    <w:rPr>
      <w:rFonts w:ascii="Times New Roman" w:eastAsia="Times New Roman" w:hAnsi="Times New Roman"/>
      <w:lang w:val="en-GB" w:eastAsia="en-GB"/>
    </w:rPr>
  </w:style>
  <w:style w:type="paragraph" w:customStyle="1" w:styleId="MotorolaResponse1">
    <w:name w:val="Motorola Response1"/>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5E0356"/>
    <w:rPr>
      <w:rFonts w:ascii="Times New Roman" w:eastAsia="Times New Roman" w:hAnsi="Times New Roman"/>
      <w:i/>
      <w:color w:val="0000FF"/>
      <w:lang w:val="en-GB" w:eastAsia="en-GB"/>
    </w:rPr>
  </w:style>
  <w:style w:type="paragraph" w:customStyle="1" w:styleId="Char0">
    <w:name w:val="(文字) (文字) Char"/>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5E0356"/>
    <w:pPr>
      <w:overflowPunct w:val="0"/>
      <w:autoSpaceDE w:val="0"/>
      <w:autoSpaceDN w:val="0"/>
      <w:adjustRightInd w:val="0"/>
      <w:textAlignment w:val="baseline"/>
    </w:pPr>
    <w:rPr>
      <w:rFonts w:eastAsia="ＭＳ 明朝"/>
      <w:lang w:eastAsia="zh-CN"/>
    </w:rPr>
  </w:style>
  <w:style w:type="character" w:customStyle="1" w:styleId="enumlev1Char">
    <w:name w:val="enumlev1 Char"/>
    <w:link w:val="enumlev1"/>
    <w:qFormat/>
    <w:rsid w:val="005E0356"/>
    <w:rPr>
      <w:rFonts w:ascii="Times New Roman" w:eastAsia="Batang" w:hAnsi="Times New Roman"/>
      <w:color w:val="000000"/>
      <w:sz w:val="24"/>
      <w:lang w:eastAsia="ja-JP"/>
    </w:rPr>
  </w:style>
  <w:style w:type="paragraph" w:customStyle="1" w:styleId="FBCharCharCharChar1">
    <w:name w:val="FB Char Char Char Char1"/>
    <w:next w:val="a1"/>
    <w:semiHidden/>
    <w:qFormat/>
    <w:rsid w:val="005E035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E035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E035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5E035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5E0356"/>
    <w:rPr>
      <w:rFonts w:ascii="Arial" w:eastAsia="Arial" w:hAnsi="Arial"/>
      <w:sz w:val="28"/>
      <w:lang w:val="en-GB" w:eastAsia="en-GB"/>
    </w:rPr>
  </w:style>
  <w:style w:type="paragraph" w:customStyle="1" w:styleId="a">
    <w:name w:val="表格题注"/>
    <w:next w:val="a1"/>
    <w:qFormat/>
    <w:rsid w:val="005E0356"/>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5E0356"/>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5E035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E035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E0356"/>
    <w:rPr>
      <w:vanish w:val="0"/>
      <w:color w:val="FF0000"/>
      <w:lang w:eastAsia="en-US"/>
    </w:rPr>
  </w:style>
  <w:style w:type="character" w:customStyle="1" w:styleId="ad">
    <w:name w:val="一覧 (文字)"/>
    <w:link w:val="ac"/>
    <w:qFormat/>
    <w:rsid w:val="005E0356"/>
    <w:rPr>
      <w:rFonts w:ascii="Times New Roman" w:hAnsi="Times New Roman"/>
      <w:lang w:val="en-GB" w:eastAsia="en-US"/>
    </w:rPr>
  </w:style>
  <w:style w:type="character" w:customStyle="1" w:styleId="28">
    <w:name w:val="一覧 2 (文字)"/>
    <w:link w:val="27"/>
    <w:qFormat/>
    <w:rsid w:val="005E0356"/>
    <w:rPr>
      <w:rFonts w:ascii="Times New Roman" w:hAnsi="Times New Roman"/>
      <w:lang w:val="en-GB" w:eastAsia="en-US"/>
    </w:rPr>
  </w:style>
  <w:style w:type="character" w:customStyle="1" w:styleId="34">
    <w:name w:val="箇条書き 3 (文字)"/>
    <w:link w:val="33"/>
    <w:qFormat/>
    <w:rsid w:val="005E0356"/>
    <w:rPr>
      <w:rFonts w:ascii="Times New Roman" w:hAnsi="Times New Roman"/>
      <w:lang w:val="en-GB" w:eastAsia="en-US"/>
    </w:rPr>
  </w:style>
  <w:style w:type="character" w:customStyle="1" w:styleId="ae">
    <w:name w:val="箇条書き (文字)"/>
    <w:aliases w:val="UL (文字)"/>
    <w:link w:val="ab"/>
    <w:qFormat/>
    <w:rsid w:val="005E0356"/>
    <w:rPr>
      <w:rFonts w:ascii="Times New Roman" w:hAnsi="Times New Roman"/>
      <w:lang w:val="en-GB" w:eastAsia="en-US"/>
    </w:rPr>
  </w:style>
  <w:style w:type="character" w:customStyle="1" w:styleId="1Char0">
    <w:name w:val="样式1 Char"/>
    <w:link w:val="1"/>
    <w:qFormat/>
    <w:rsid w:val="005E0356"/>
    <w:rPr>
      <w:rFonts w:ascii="Arial" w:eastAsia="Times New Roman" w:hAnsi="Arial"/>
      <w:sz w:val="18"/>
      <w:lang w:val="x-none" w:eastAsia="en-GB"/>
    </w:rPr>
  </w:style>
  <w:style w:type="character" w:customStyle="1" w:styleId="superscript">
    <w:name w:val="superscript"/>
    <w:aliases w:val="+"/>
    <w:qFormat/>
    <w:rsid w:val="005E0356"/>
    <w:rPr>
      <w:rFonts w:ascii="Bookman" w:hAnsi="Bookman"/>
      <w:position w:val="6"/>
      <w:sz w:val="18"/>
    </w:rPr>
  </w:style>
  <w:style w:type="character" w:customStyle="1" w:styleId="NOChar1">
    <w:name w:val="NO Char1"/>
    <w:qFormat/>
    <w:rsid w:val="005E0356"/>
    <w:rPr>
      <w:rFonts w:eastAsia="ＭＳ 明朝"/>
      <w:lang w:val="en-GB" w:eastAsia="en-US" w:bidi="ar-SA"/>
    </w:rPr>
  </w:style>
  <w:style w:type="paragraph" w:customStyle="1" w:styleId="textintend1">
    <w:name w:val="text intend 1"/>
    <w:basedOn w:val="text"/>
    <w:qFormat/>
    <w:rsid w:val="005E0356"/>
    <w:pPr>
      <w:widowControl/>
      <w:tabs>
        <w:tab w:val="left" w:pos="992"/>
      </w:tabs>
      <w:spacing w:after="120"/>
      <w:ind w:left="992" w:hanging="425"/>
    </w:pPr>
    <w:rPr>
      <w:rFonts w:eastAsia="ＭＳ 明朝"/>
      <w:lang w:val="en-US"/>
    </w:rPr>
  </w:style>
  <w:style w:type="paragraph" w:customStyle="1" w:styleId="TabList">
    <w:name w:val="TabList"/>
    <w:basedOn w:val="a1"/>
    <w:qFormat/>
    <w:rsid w:val="005E0356"/>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5E0356"/>
    <w:rPr>
      <w:lang w:val="en-GB"/>
    </w:rPr>
  </w:style>
  <w:style w:type="character" w:customStyle="1" w:styleId="EndnoteTextChar1">
    <w:name w:val="Endnote Text Char1"/>
    <w:uiPriority w:val="99"/>
    <w:qFormat/>
    <w:rsid w:val="005E0356"/>
    <w:rPr>
      <w:lang w:val="en-GB"/>
    </w:rPr>
  </w:style>
  <w:style w:type="character" w:customStyle="1" w:styleId="TitleChar1">
    <w:name w:val="Title Char1"/>
    <w:qFormat/>
    <w:rsid w:val="005E0356"/>
    <w:rPr>
      <w:rFonts w:ascii="Cambria" w:eastAsia="Times New Roman" w:hAnsi="Cambria" w:cs="Times New Roman"/>
      <w:b/>
      <w:bCs/>
      <w:kern w:val="28"/>
      <w:sz w:val="32"/>
      <w:szCs w:val="32"/>
      <w:lang w:val="en-GB"/>
    </w:rPr>
  </w:style>
  <w:style w:type="paragraph" w:customStyle="1" w:styleId="textintend2">
    <w:name w:val="text intend 2"/>
    <w:basedOn w:val="text"/>
    <w:qFormat/>
    <w:rsid w:val="005E035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E0356"/>
    <w:rPr>
      <w:lang w:val="en-GB"/>
    </w:rPr>
  </w:style>
  <w:style w:type="character" w:customStyle="1" w:styleId="BodyTextIndentChar1">
    <w:name w:val="Body Text Indent Char1"/>
    <w:qFormat/>
    <w:rsid w:val="005E0356"/>
    <w:rPr>
      <w:lang w:val="en-GB"/>
    </w:rPr>
  </w:style>
  <w:style w:type="character" w:customStyle="1" w:styleId="BodyText3Char1">
    <w:name w:val="Body Text 3 Char1"/>
    <w:qFormat/>
    <w:rsid w:val="005E0356"/>
    <w:rPr>
      <w:sz w:val="16"/>
      <w:szCs w:val="16"/>
      <w:lang w:val="en-GB"/>
    </w:rPr>
  </w:style>
  <w:style w:type="paragraph" w:customStyle="1" w:styleId="text">
    <w:name w:val="text"/>
    <w:basedOn w:val="a1"/>
    <w:qFormat/>
    <w:rsid w:val="005E035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5E035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E035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5E0356"/>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5E035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5E035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5E0356"/>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5E0356"/>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5E0356"/>
    <w:pPr>
      <w:tabs>
        <w:tab w:val="left" w:pos="360"/>
      </w:tabs>
      <w:overflowPunct w:val="0"/>
      <w:autoSpaceDE w:val="0"/>
      <w:autoSpaceDN w:val="0"/>
      <w:adjustRightInd w:val="0"/>
      <w:ind w:left="360" w:hanging="360"/>
      <w:textAlignment w:val="baseline"/>
    </w:pPr>
    <w:rPr>
      <w:rFonts w:eastAsia="ＭＳ 明朝"/>
      <w:sz w:val="22"/>
      <w:lang w:val="en-US" w:eastAsia="zh-CN"/>
    </w:rPr>
  </w:style>
  <w:style w:type="paragraph" w:customStyle="1" w:styleId="References">
    <w:name w:val="References"/>
    <w:basedOn w:val="a1"/>
    <w:qFormat/>
    <w:rsid w:val="005E0356"/>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5E035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5E0356"/>
    <w:rPr>
      <w:rFonts w:ascii="Times New Roman" w:eastAsia="Batang" w:hAnsi="Times New Roman"/>
      <w:lang w:val="en-GB" w:eastAsia="en-US"/>
    </w:rPr>
  </w:style>
  <w:style w:type="numbering" w:customStyle="1" w:styleId="1a">
    <w:name w:val="リストなし1"/>
    <w:next w:val="a4"/>
    <w:uiPriority w:val="99"/>
    <w:semiHidden/>
    <w:unhideWhenUsed/>
    <w:rsid w:val="005E0356"/>
  </w:style>
  <w:style w:type="paragraph" w:customStyle="1" w:styleId="810">
    <w:name w:val="表 (赤)  81"/>
    <w:basedOn w:val="a1"/>
    <w:uiPriority w:val="34"/>
    <w:qFormat/>
    <w:rsid w:val="005E035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5E035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5E035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E0356"/>
    <w:rPr>
      <w:rFonts w:ascii="Times New Roman" w:eastAsia="SimSun" w:hAnsi="Times New Roman"/>
      <w:lang w:val="en-GB" w:eastAsia="en-US"/>
    </w:rPr>
  </w:style>
  <w:style w:type="character" w:customStyle="1" w:styleId="-21">
    <w:name w:val="浅色网格 - 着色 21"/>
    <w:uiPriority w:val="99"/>
    <w:unhideWhenUsed/>
    <w:rsid w:val="005E0356"/>
    <w:rPr>
      <w:color w:val="808080"/>
    </w:rPr>
  </w:style>
  <w:style w:type="paragraph" w:customStyle="1" w:styleId="LGTdoc">
    <w:name w:val="LGTdoc_본문"/>
    <w:basedOn w:val="a1"/>
    <w:qFormat/>
    <w:rsid w:val="005E035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5E035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ullets">
    <w:name w:val="Bullets"/>
    <w:basedOn w:val="aff5"/>
    <w:qFormat/>
    <w:rsid w:val="005E0356"/>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5E0356"/>
    <w:rPr>
      <w:rFonts w:ascii="Arial" w:eastAsia="Times New Roman" w:hAnsi="Arial"/>
      <w:color w:val="000000"/>
      <w:szCs w:val="24"/>
      <w:lang w:eastAsia="ja-JP"/>
    </w:rPr>
  </w:style>
  <w:style w:type="paragraph" w:customStyle="1" w:styleId="Text1">
    <w:name w:val="Text 1"/>
    <w:basedOn w:val="a1"/>
    <w:qFormat/>
    <w:rsid w:val="005E035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5E0356"/>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E0356"/>
  </w:style>
  <w:style w:type="paragraph" w:customStyle="1" w:styleId="11BodyText">
    <w:name w:val="11 BodyText"/>
    <w:basedOn w:val="a1"/>
    <w:link w:val="11BodyTextChar"/>
    <w:qFormat/>
    <w:rsid w:val="005E0356"/>
    <w:pPr>
      <w:spacing w:after="220"/>
      <w:ind w:left="1298"/>
    </w:pPr>
    <w:rPr>
      <w:rFonts w:ascii="Arial" w:eastAsia="Times New Roman" w:hAnsi="Arial"/>
      <w:color w:val="000000"/>
      <w:lang w:val="x-none" w:eastAsia="ja-JP"/>
    </w:rPr>
  </w:style>
  <w:style w:type="paragraph" w:customStyle="1" w:styleId="62">
    <w:name w:val="(文字) (文字)6"/>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5E0356"/>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5E035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5E035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5E035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5E035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E0356"/>
    <w:rPr>
      <w:vanish w:val="0"/>
      <w:webHidden w:val="0"/>
      <w:color w:val="000000"/>
      <w:specVanish w:val="0"/>
    </w:rPr>
  </w:style>
  <w:style w:type="paragraph" w:customStyle="1" w:styleId="320">
    <w:name w:val="(文字) (文字)32"/>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5E0356"/>
    <w:rPr>
      <w:rFonts w:ascii="Times New Roman" w:eastAsia="Times New Roman" w:hAnsi="Times New Roman"/>
      <w:color w:val="000000"/>
      <w:lang w:val="x-none" w:eastAsia="x-none"/>
    </w:rPr>
  </w:style>
  <w:style w:type="character" w:customStyle="1" w:styleId="shorttext">
    <w:name w:val="short_text"/>
    <w:qFormat/>
    <w:rsid w:val="005E0356"/>
  </w:style>
  <w:style w:type="character" w:customStyle="1" w:styleId="Char1">
    <w:name w:val="脚注文本 Char1"/>
    <w:aliases w:val="footnote text41 Char1"/>
    <w:qFormat/>
    <w:rsid w:val="005E0356"/>
    <w:rPr>
      <w:sz w:val="18"/>
      <w:szCs w:val="18"/>
      <w:lang w:val="en-GB" w:eastAsia="en-US"/>
    </w:rPr>
  </w:style>
  <w:style w:type="character" w:customStyle="1" w:styleId="Char10">
    <w:name w:val="页脚 Char1"/>
    <w:rsid w:val="005E0356"/>
    <w:rPr>
      <w:sz w:val="18"/>
      <w:szCs w:val="18"/>
      <w:lang w:val="en-GB" w:eastAsia="en-US"/>
    </w:rPr>
  </w:style>
  <w:style w:type="paragraph" w:customStyle="1" w:styleId="2-21">
    <w:name w:val="中等深浅列表 2 - 着色 21"/>
    <w:uiPriority w:val="99"/>
    <w:semiHidden/>
    <w:qFormat/>
    <w:rsid w:val="005E0356"/>
    <w:rPr>
      <w:rFonts w:ascii="Times New Roman" w:eastAsia="SimSun" w:hAnsi="Times New Roman"/>
      <w:lang w:val="en-GB" w:eastAsia="en-US"/>
    </w:rPr>
  </w:style>
  <w:style w:type="paragraph" w:customStyle="1" w:styleId="1-21">
    <w:name w:val="中等深浅网格 1 - 着色 21"/>
    <w:basedOn w:val="a1"/>
    <w:uiPriority w:val="34"/>
    <w:qFormat/>
    <w:rsid w:val="005E0356"/>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5E0356"/>
    <w:rPr>
      <w:color w:val="808080"/>
    </w:rPr>
  </w:style>
  <w:style w:type="character" w:customStyle="1" w:styleId="UnresolvedMention2">
    <w:name w:val="Unresolved Mention2"/>
    <w:uiPriority w:val="99"/>
    <w:qFormat/>
    <w:rsid w:val="005E0356"/>
    <w:rPr>
      <w:color w:val="808080"/>
      <w:shd w:val="clear" w:color="auto" w:fill="E6E6E6"/>
    </w:rPr>
  </w:style>
  <w:style w:type="paragraph" w:customStyle="1" w:styleId="-110">
    <w:name w:val="彩色底纹 - 着色 11"/>
    <w:hidden/>
    <w:uiPriority w:val="99"/>
    <w:semiHidden/>
    <w:qFormat/>
    <w:rsid w:val="005E0356"/>
    <w:rPr>
      <w:rFonts w:ascii="Times New Roman" w:eastAsia="SimSun" w:hAnsi="Times New Roman"/>
      <w:lang w:val="en-GB" w:eastAsia="en-US"/>
    </w:rPr>
  </w:style>
  <w:style w:type="character" w:customStyle="1" w:styleId="EQChar">
    <w:name w:val="EQ Char"/>
    <w:link w:val="EQ"/>
    <w:qFormat/>
    <w:rsid w:val="005E0356"/>
    <w:rPr>
      <w:rFonts w:ascii="Times New Roman" w:hAnsi="Times New Roman"/>
      <w:noProof/>
      <w:lang w:val="en-GB" w:eastAsia="en-US"/>
    </w:rPr>
  </w:style>
  <w:style w:type="character" w:styleId="HTML">
    <w:name w:val="HTML Acronym"/>
    <w:uiPriority w:val="99"/>
    <w:unhideWhenUsed/>
    <w:rsid w:val="005E0356"/>
  </w:style>
  <w:style w:type="character" w:customStyle="1" w:styleId="UnresolvedMention3">
    <w:name w:val="Unresolved Mention3"/>
    <w:uiPriority w:val="99"/>
    <w:unhideWhenUsed/>
    <w:rsid w:val="005E0356"/>
    <w:rPr>
      <w:color w:val="808080"/>
      <w:shd w:val="clear" w:color="auto" w:fill="E6E6E6"/>
    </w:rPr>
  </w:style>
  <w:style w:type="paragraph" w:customStyle="1" w:styleId="LightShading-Accent51">
    <w:name w:val="Light Shading - Accent 51"/>
    <w:hidden/>
    <w:uiPriority w:val="99"/>
    <w:semiHidden/>
    <w:qFormat/>
    <w:rsid w:val="005E0356"/>
    <w:rPr>
      <w:rFonts w:ascii="Times New Roman" w:eastAsia="SimSun" w:hAnsi="Times New Roman"/>
      <w:lang w:val="en-GB" w:eastAsia="en-US"/>
    </w:rPr>
  </w:style>
  <w:style w:type="character" w:customStyle="1" w:styleId="EXCar">
    <w:name w:val="EX Car"/>
    <w:qFormat/>
    <w:rsid w:val="005E0356"/>
    <w:rPr>
      <w:rFonts w:ascii="Times New Roman" w:hAnsi="Times New Roman"/>
      <w:lang w:val="en-GB" w:eastAsia="en-US"/>
    </w:rPr>
  </w:style>
  <w:style w:type="paragraph" w:customStyle="1" w:styleId="LightList-Accent51">
    <w:name w:val="Light List - Accent 51"/>
    <w:basedOn w:val="a1"/>
    <w:uiPriority w:val="34"/>
    <w:qFormat/>
    <w:rsid w:val="005E0356"/>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5E0356"/>
    <w:rPr>
      <w:color w:val="808080"/>
      <w:shd w:val="clear" w:color="auto" w:fill="E6E6E6"/>
    </w:rPr>
  </w:style>
  <w:style w:type="paragraph" w:customStyle="1" w:styleId="MediumList1-Accent41">
    <w:name w:val="Medium List 1 - Accent 41"/>
    <w:hidden/>
    <w:uiPriority w:val="99"/>
    <w:semiHidden/>
    <w:qFormat/>
    <w:rsid w:val="005E0356"/>
    <w:rPr>
      <w:rFonts w:ascii="Times New Roman" w:eastAsia="SimSun" w:hAnsi="Times New Roman"/>
      <w:lang w:val="en-GB" w:eastAsia="en-US"/>
    </w:rPr>
  </w:style>
  <w:style w:type="character" w:customStyle="1" w:styleId="63">
    <w:name w:val="未处理的提及6"/>
    <w:uiPriority w:val="52"/>
    <w:rsid w:val="005E0356"/>
    <w:rPr>
      <w:color w:val="808080"/>
      <w:shd w:val="clear" w:color="auto" w:fill="E6E6E6"/>
    </w:rPr>
  </w:style>
  <w:style w:type="paragraph" w:customStyle="1" w:styleId="LightList-Accent32">
    <w:name w:val="Light List - Accent 32"/>
    <w:hidden/>
    <w:uiPriority w:val="99"/>
    <w:semiHidden/>
    <w:qFormat/>
    <w:rsid w:val="005E035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E0356"/>
    <w:rPr>
      <w:rFonts w:ascii="Times New Roman" w:eastAsia="SimSun" w:hAnsi="Times New Roman"/>
      <w:lang w:val="en-GB" w:eastAsia="en-US"/>
    </w:rPr>
  </w:style>
  <w:style w:type="paragraph" w:customStyle="1" w:styleId="420">
    <w:name w:val="(文字) (文字)42"/>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5">
    <w:name w:val="Subtle Reference"/>
    <w:uiPriority w:val="31"/>
    <w:qFormat/>
    <w:rsid w:val="005E0356"/>
    <w:rPr>
      <w:smallCaps/>
      <w:color w:val="5A5A5A"/>
    </w:rPr>
  </w:style>
  <w:style w:type="paragraph" w:styleId="afff6">
    <w:name w:val="List Paragraph"/>
    <w:aliases w:val="- Bullets,목록 단락,?? ??,?????,????,Lista1,?? ?목록 단락 Char,¥ê¥¹¥È¶ÎÂä Char,清單段落1,¥¨º¥¹¥È¶ÎÂä Char"/>
    <w:basedOn w:val="a1"/>
    <w:link w:val="afff7"/>
    <w:uiPriority w:val="34"/>
    <w:qFormat/>
    <w:rsid w:val="005E035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E0356"/>
    <w:rPr>
      <w:rFonts w:ascii="Courier New" w:hAnsi="Courier New"/>
      <w:noProof/>
      <w:sz w:val="16"/>
      <w:lang w:val="en-GB" w:eastAsia="en-US"/>
    </w:rPr>
  </w:style>
  <w:style w:type="paragraph" w:customStyle="1" w:styleId="2f1">
    <w:name w:val="修订2"/>
    <w:hidden/>
    <w:semiHidden/>
    <w:qFormat/>
    <w:rsid w:val="005E0356"/>
    <w:rPr>
      <w:rFonts w:ascii="Times New Roman" w:eastAsia="Batang" w:hAnsi="Times New Roman"/>
      <w:lang w:val="en-GB" w:eastAsia="en-US"/>
    </w:rPr>
  </w:style>
  <w:style w:type="character" w:customStyle="1" w:styleId="CharChar44">
    <w:name w:val="Char Char44"/>
    <w:rsid w:val="005E0356"/>
    <w:rPr>
      <w:rFonts w:ascii="Arial" w:hAnsi="Arial"/>
      <w:sz w:val="24"/>
      <w:lang w:val="en-GB" w:eastAsia="en-US" w:bidi="ar-SA"/>
    </w:rPr>
  </w:style>
  <w:style w:type="character" w:customStyle="1" w:styleId="CharChar3">
    <w:name w:val="Char Char3"/>
    <w:rsid w:val="005E0356"/>
    <w:rPr>
      <w:rFonts w:ascii="Arial" w:hAnsi="Arial"/>
      <w:sz w:val="22"/>
      <w:lang w:val="en-GB" w:eastAsia="en-US" w:bidi="ar-SA"/>
    </w:rPr>
  </w:style>
  <w:style w:type="character" w:customStyle="1" w:styleId="CharChar2">
    <w:name w:val="Char Char2"/>
    <w:qFormat/>
    <w:rsid w:val="005E0356"/>
    <w:rPr>
      <w:rFonts w:ascii="Arial" w:hAnsi="Arial"/>
      <w:lang w:val="en-GB" w:eastAsia="en-US" w:bidi="ar-SA"/>
    </w:rPr>
  </w:style>
  <w:style w:type="character" w:customStyle="1" w:styleId="CharChar5">
    <w:name w:val="Char Char5"/>
    <w:rsid w:val="005E0356"/>
    <w:rPr>
      <w:rFonts w:ascii="Arial" w:hAnsi="Arial"/>
      <w:sz w:val="28"/>
      <w:lang w:val="en-GB" w:eastAsia="en-US" w:bidi="ar-SA"/>
    </w:rPr>
  </w:style>
  <w:style w:type="paragraph" w:customStyle="1" w:styleId="120">
    <w:name w:val="(文字) (文字)12"/>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5E0356"/>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E0356"/>
    <w:rPr>
      <w:lang w:val="en-GB" w:eastAsia="ja-JP" w:bidi="ar-SA"/>
    </w:rPr>
  </w:style>
  <w:style w:type="paragraph" w:customStyle="1" w:styleId="1Char4">
    <w:name w:val="(文字) (文字)1 Char (文字) (文字)4"/>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5E035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E03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E035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5E0356"/>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5E0356"/>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5E0356"/>
    <w:pPr>
      <w:spacing w:after="0"/>
      <w:ind w:left="454" w:hanging="454"/>
    </w:pPr>
    <w:rPr>
      <w:rFonts w:ascii="Arial" w:eastAsia="SimSun" w:hAnsi="Arial"/>
      <w:sz w:val="16"/>
      <w:szCs w:val="24"/>
      <w:lang w:val="en-US"/>
    </w:rPr>
  </w:style>
  <w:style w:type="character" w:customStyle="1" w:styleId="CharChar74">
    <w:name w:val="Char Char74"/>
    <w:rsid w:val="005E0356"/>
    <w:rPr>
      <w:rFonts w:ascii="Tahoma" w:hAnsi="Tahoma" w:cs="Tahoma"/>
      <w:shd w:val="clear" w:color="auto" w:fill="000080"/>
      <w:lang w:val="en-GB" w:eastAsia="en-US"/>
    </w:rPr>
  </w:style>
  <w:style w:type="character" w:customStyle="1" w:styleId="ZchnZchn54">
    <w:name w:val="Zchn Zchn54"/>
    <w:rsid w:val="005E0356"/>
    <w:rPr>
      <w:rFonts w:ascii="Courier New" w:eastAsia="Batang" w:hAnsi="Courier New"/>
      <w:lang w:val="nb-NO" w:eastAsia="en-US" w:bidi="ar-SA"/>
    </w:rPr>
  </w:style>
  <w:style w:type="character" w:customStyle="1" w:styleId="CharChar104">
    <w:name w:val="Char Char104"/>
    <w:semiHidden/>
    <w:rsid w:val="005E0356"/>
    <w:rPr>
      <w:rFonts w:ascii="Times New Roman" w:hAnsi="Times New Roman"/>
      <w:lang w:val="en-GB" w:eastAsia="en-US"/>
    </w:rPr>
  </w:style>
  <w:style w:type="character" w:customStyle="1" w:styleId="CharChar94">
    <w:name w:val="Char Char94"/>
    <w:rsid w:val="005E0356"/>
    <w:rPr>
      <w:rFonts w:ascii="Tahoma" w:hAnsi="Tahoma" w:cs="Tahoma"/>
      <w:sz w:val="16"/>
      <w:szCs w:val="16"/>
      <w:lang w:val="en-GB" w:eastAsia="en-US"/>
    </w:rPr>
  </w:style>
  <w:style w:type="character" w:customStyle="1" w:styleId="CharChar84">
    <w:name w:val="Char Char84"/>
    <w:semiHidden/>
    <w:rsid w:val="005E035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5E0356"/>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5E035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5E035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5E0356"/>
    <w:rPr>
      <w:rFonts w:ascii="Arial" w:hAnsi="Arial"/>
      <w:sz w:val="36"/>
      <w:lang w:val="en-GB" w:eastAsia="en-US" w:bidi="ar-SA"/>
    </w:rPr>
  </w:style>
  <w:style w:type="character" w:customStyle="1" w:styleId="CharChar284">
    <w:name w:val="Char Char284"/>
    <w:rsid w:val="005E0356"/>
    <w:rPr>
      <w:rFonts w:ascii="Arial" w:hAnsi="Arial"/>
      <w:sz w:val="32"/>
      <w:lang w:val="en-GB"/>
    </w:rPr>
  </w:style>
  <w:style w:type="character" w:customStyle="1" w:styleId="B4Char">
    <w:name w:val="B4 Char"/>
    <w:link w:val="B4"/>
    <w:qFormat/>
    <w:rsid w:val="005E0356"/>
    <w:rPr>
      <w:rFonts w:ascii="Times New Roman" w:hAnsi="Times New Roman"/>
      <w:lang w:val="en-GB" w:eastAsia="en-US"/>
    </w:rPr>
  </w:style>
  <w:style w:type="character" w:customStyle="1" w:styleId="B5Char">
    <w:name w:val="B5 Char"/>
    <w:link w:val="B5"/>
    <w:qFormat/>
    <w:rsid w:val="005E0356"/>
    <w:rPr>
      <w:rFonts w:ascii="Times New Roman" w:hAnsi="Times New Roman"/>
      <w:lang w:val="en-GB" w:eastAsia="en-US"/>
    </w:rPr>
  </w:style>
  <w:style w:type="character" w:customStyle="1" w:styleId="CharChar21">
    <w:name w:val="Char Char21"/>
    <w:rsid w:val="005E0356"/>
    <w:rPr>
      <w:rFonts w:ascii="Times New Roman" w:hAnsi="Times New Roman"/>
      <w:lang w:val="en-GB" w:eastAsia="en-US"/>
    </w:rPr>
  </w:style>
  <w:style w:type="character" w:customStyle="1" w:styleId="HeadingChar">
    <w:name w:val="Heading Char"/>
    <w:link w:val="Heading"/>
    <w:qFormat/>
    <w:rsid w:val="005E0356"/>
    <w:rPr>
      <w:rFonts w:ascii="Arial" w:hAnsi="Arial"/>
      <w:b/>
      <w:lang w:val="en-US"/>
    </w:rPr>
  </w:style>
  <w:style w:type="paragraph" w:customStyle="1" w:styleId="cita">
    <w:name w:val="cita"/>
    <w:basedOn w:val="a1"/>
    <w:qFormat/>
    <w:rsid w:val="005E0356"/>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5E0356"/>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E0356"/>
    <w:rPr>
      <w:rFonts w:ascii="Arial" w:eastAsia="SimSun" w:hAnsi="Arial"/>
      <w:sz w:val="32"/>
      <w:lang w:val="en-GB" w:eastAsia="en-US" w:bidi="ar-SA"/>
    </w:rPr>
  </w:style>
  <w:style w:type="character" w:customStyle="1" w:styleId="CharChar16">
    <w:name w:val="Char Char16"/>
    <w:rsid w:val="005E0356"/>
    <w:rPr>
      <w:rFonts w:ascii="Arial" w:eastAsia="SimSun" w:hAnsi="Arial"/>
      <w:lang w:val="en-GB" w:eastAsia="en-US" w:bidi="ar-SA"/>
    </w:rPr>
  </w:style>
  <w:style w:type="character" w:customStyle="1" w:styleId="CharChar14">
    <w:name w:val="Char Char14"/>
    <w:rsid w:val="005E0356"/>
    <w:rPr>
      <w:rFonts w:ascii="Arial" w:eastAsia="SimSun" w:hAnsi="Arial"/>
      <w:sz w:val="36"/>
      <w:lang w:val="en-GB" w:eastAsia="en-US" w:bidi="ar-SA"/>
    </w:rPr>
  </w:style>
  <w:style w:type="paragraph" w:customStyle="1" w:styleId="1b">
    <w:name w:val="変更箇所1"/>
    <w:hidden/>
    <w:semiHidden/>
    <w:qFormat/>
    <w:rsid w:val="005E0356"/>
    <w:rPr>
      <w:rFonts w:ascii="Times New Roman" w:eastAsia="ＭＳ 明朝" w:hAnsi="Times New Roman"/>
      <w:lang w:val="en-GB" w:eastAsia="en-US"/>
    </w:rPr>
  </w:style>
  <w:style w:type="paragraph" w:customStyle="1" w:styleId="CarCar1CharCharCarCar">
    <w:name w:val="Car Car1 Char Char Car Car"/>
    <w:semiHidden/>
    <w:qFormat/>
    <w:rsid w:val="005E03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5E035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5E0356"/>
    <w:pPr>
      <w:overflowPunct w:val="0"/>
      <w:autoSpaceDE w:val="0"/>
      <w:autoSpaceDN w:val="0"/>
      <w:adjustRightInd w:val="0"/>
      <w:textAlignment w:val="baseline"/>
    </w:pPr>
    <w:rPr>
      <w:rFonts w:eastAsia="ＭＳ 明朝" w:cs="v4.2.0"/>
      <w:lang w:eastAsia="zh-CN"/>
    </w:rPr>
  </w:style>
  <w:style w:type="paragraph" w:styleId="afff8">
    <w:name w:val="Note Heading"/>
    <w:basedOn w:val="a1"/>
    <w:next w:val="a1"/>
    <w:link w:val="afff9"/>
    <w:qFormat/>
    <w:rsid w:val="005E0356"/>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5E0356"/>
    <w:rPr>
      <w:rFonts w:ascii="Times New Roman" w:eastAsia="ＭＳ 明朝" w:hAnsi="Times New Roman"/>
      <w:lang w:val="x-none" w:eastAsia="en-GB"/>
    </w:rPr>
  </w:style>
  <w:style w:type="character" w:customStyle="1" w:styleId="CharChar25">
    <w:name w:val="Char Char25"/>
    <w:rsid w:val="005E0356"/>
    <w:rPr>
      <w:rFonts w:ascii="Arial" w:hAnsi="Arial"/>
      <w:lang w:val="en-GB" w:eastAsia="en-US"/>
    </w:rPr>
  </w:style>
  <w:style w:type="character" w:customStyle="1" w:styleId="CharChar243">
    <w:name w:val="Char Char243"/>
    <w:rsid w:val="005E0356"/>
    <w:rPr>
      <w:rFonts w:ascii="Arial" w:hAnsi="Arial"/>
      <w:sz w:val="36"/>
      <w:lang w:val="en-GB" w:eastAsia="en-US"/>
    </w:rPr>
  </w:style>
  <w:style w:type="character" w:customStyle="1" w:styleId="CharChar17">
    <w:name w:val="Char Char17"/>
    <w:rsid w:val="005E0356"/>
    <w:rPr>
      <w:rFonts w:ascii="Tahoma" w:hAnsi="Tahoma" w:cs="Tahoma"/>
      <w:shd w:val="clear" w:color="auto" w:fill="000080"/>
      <w:lang w:val="en-GB" w:eastAsia="en-US"/>
    </w:rPr>
  </w:style>
  <w:style w:type="character" w:customStyle="1" w:styleId="CharChar19">
    <w:name w:val="Char Char19"/>
    <w:rsid w:val="005E0356"/>
    <w:rPr>
      <w:rFonts w:ascii="Times New Roman" w:hAnsi="Times New Roman"/>
      <w:lang w:val="en-GB"/>
    </w:rPr>
  </w:style>
  <w:style w:type="character" w:customStyle="1" w:styleId="CharChar20">
    <w:name w:val="Char Char20"/>
    <w:rsid w:val="005E0356"/>
    <w:rPr>
      <w:rFonts w:ascii="Tahoma" w:hAnsi="Tahoma" w:cs="Tahoma"/>
      <w:sz w:val="16"/>
      <w:szCs w:val="16"/>
      <w:lang w:val="en-GB" w:eastAsia="en-US"/>
    </w:rPr>
  </w:style>
  <w:style w:type="paragraph" w:customStyle="1" w:styleId="afffa">
    <w:name w:val="수정"/>
    <w:hidden/>
    <w:semiHidden/>
    <w:qFormat/>
    <w:rsid w:val="005E0356"/>
    <w:rPr>
      <w:rFonts w:ascii="Times New Roman" w:eastAsia="Batang" w:hAnsi="Times New Roman"/>
      <w:lang w:val="en-GB" w:eastAsia="en-US"/>
    </w:rPr>
  </w:style>
  <w:style w:type="character" w:customStyle="1" w:styleId="CharChar30">
    <w:name w:val="Char Char30"/>
    <w:rsid w:val="005E0356"/>
    <w:rPr>
      <w:rFonts w:ascii="Arial" w:hAnsi="Arial"/>
      <w:lang w:val="en-GB" w:eastAsia="en-US"/>
    </w:rPr>
  </w:style>
  <w:style w:type="character" w:customStyle="1" w:styleId="CharChar26">
    <w:name w:val="Char Char26"/>
    <w:rsid w:val="005E0356"/>
    <w:rPr>
      <w:rFonts w:ascii="Times New Roman" w:hAnsi="Times New Roman"/>
      <w:lang w:val="en-GB" w:eastAsia="en-US"/>
    </w:rPr>
  </w:style>
  <w:style w:type="character" w:customStyle="1" w:styleId="CharChar27">
    <w:name w:val="Char Char27"/>
    <w:rsid w:val="005E0356"/>
    <w:rPr>
      <w:rFonts w:ascii="Arial" w:hAnsi="Arial"/>
      <w:b/>
      <w:i/>
      <w:noProof/>
      <w:sz w:val="18"/>
      <w:lang w:val="en-GB" w:eastAsia="en-US"/>
    </w:rPr>
  </w:style>
  <w:style w:type="paragraph" w:customStyle="1" w:styleId="Objetducommentaire">
    <w:name w:val="Objet du commentaire"/>
    <w:basedOn w:val="af3"/>
    <w:next w:val="af3"/>
    <w:semiHidden/>
    <w:qFormat/>
    <w:rsid w:val="005E035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E035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E0356"/>
    <w:rPr>
      <w:rFonts w:ascii="Arial" w:hAnsi="Arial" w:cs="Arial"/>
      <w:color w:val="auto"/>
      <w:sz w:val="20"/>
      <w:szCs w:val="20"/>
    </w:rPr>
  </w:style>
  <w:style w:type="paragraph" w:customStyle="1" w:styleId="TALCharChar">
    <w:name w:val="TAL Char Char"/>
    <w:basedOn w:val="a1"/>
    <w:link w:val="TALCharCharChar"/>
    <w:qFormat/>
    <w:rsid w:val="005E0356"/>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5E0356"/>
    <w:rPr>
      <w:rFonts w:ascii="Arial" w:eastAsia="ＭＳ 明朝" w:hAnsi="Arial"/>
      <w:sz w:val="18"/>
      <w:lang w:val="x-none" w:eastAsia="x-none"/>
    </w:rPr>
  </w:style>
  <w:style w:type="paragraph" w:customStyle="1" w:styleId="Arial">
    <w:name w:val="正文 + Arial"/>
    <w:aliases w:val="8 磅,加粗,段后: 0 磅"/>
    <w:basedOn w:val="TAL"/>
    <w:qFormat/>
    <w:rsid w:val="005E0356"/>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5E0356"/>
  </w:style>
  <w:style w:type="paragraph" w:customStyle="1" w:styleId="xl22">
    <w:name w:val="xl22"/>
    <w:basedOn w:val="a1"/>
    <w:qFormat/>
    <w:rsid w:val="005E035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5E035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5E035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5E035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5E035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5E035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5E035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5E035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5E035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5E035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5E0356"/>
    <w:rPr>
      <w:rFonts w:ascii="Times New Roman" w:eastAsia="PMingLiU" w:hAnsi="Times New Roman"/>
      <w:lang w:val="en-GB" w:eastAsia="en-GB"/>
    </w:rPr>
    <w:tblPr/>
  </w:style>
  <w:style w:type="character" w:customStyle="1" w:styleId="MTDisplayEquationZchn">
    <w:name w:val="MTDisplayEquation Zchn"/>
    <w:link w:val="MTDisplayEquation"/>
    <w:rsid w:val="005E0356"/>
    <w:rPr>
      <w:rFonts w:ascii="Times New Roman" w:eastAsia="Times New Roman" w:hAnsi="Times New Roman"/>
      <w:lang w:val="x-none" w:eastAsia="en-GB"/>
    </w:rPr>
  </w:style>
  <w:style w:type="character" w:customStyle="1" w:styleId="ENChar">
    <w:name w:val="EN Char"/>
    <w:rsid w:val="005E0356"/>
    <w:rPr>
      <w:rFonts w:ascii="Times New Roman" w:hAnsi="Times New Roman"/>
      <w:color w:val="FF0000"/>
      <w:lang w:val="en-US" w:eastAsia="en-US"/>
    </w:rPr>
  </w:style>
  <w:style w:type="character" w:customStyle="1" w:styleId="ListChar3">
    <w:name w:val="List Char3"/>
    <w:rsid w:val="005E0356"/>
    <w:rPr>
      <w:rFonts w:ascii="Times New Roman" w:hAnsi="Times New Roman"/>
      <w:lang w:val="en-GB" w:eastAsia="en-US"/>
    </w:rPr>
  </w:style>
  <w:style w:type="paragraph" w:customStyle="1" w:styleId="Revision1">
    <w:name w:val="Revision1"/>
    <w:hidden/>
    <w:semiHidden/>
    <w:qFormat/>
    <w:rsid w:val="005E0356"/>
    <w:rPr>
      <w:rFonts w:ascii="Times New Roman" w:eastAsia="Batang" w:hAnsi="Times New Roman"/>
      <w:lang w:val="en-GB" w:eastAsia="en-US"/>
    </w:rPr>
  </w:style>
  <w:style w:type="paragraph" w:customStyle="1" w:styleId="72">
    <w:name w:val="修订7"/>
    <w:hidden/>
    <w:semiHidden/>
    <w:qFormat/>
    <w:rsid w:val="005E0356"/>
    <w:rPr>
      <w:rFonts w:ascii="Times New Roman" w:eastAsia="Batang" w:hAnsi="Times New Roman"/>
      <w:lang w:val="en-GB" w:eastAsia="en-US"/>
    </w:rPr>
  </w:style>
  <w:style w:type="character" w:customStyle="1" w:styleId="Heading1Char2">
    <w:name w:val="Heading 1 Char2"/>
    <w:rsid w:val="005E0356"/>
    <w:rPr>
      <w:rFonts w:ascii="Arial" w:hAnsi="Arial"/>
      <w:sz w:val="36"/>
      <w:lang w:val="en-GB" w:eastAsia="en-US"/>
    </w:rPr>
  </w:style>
  <w:style w:type="character" w:customStyle="1" w:styleId="Char11">
    <w:name w:val="批注主题 Char1"/>
    <w:rsid w:val="005E0356"/>
    <w:rPr>
      <w:rFonts w:eastAsia="ＭＳ 明朝"/>
      <w:b/>
      <w:bCs/>
      <w:lang w:val="en-GB"/>
    </w:rPr>
  </w:style>
  <w:style w:type="character" w:customStyle="1" w:styleId="EditorsNoteChar1">
    <w:name w:val="Editor's Note Char1"/>
    <w:rsid w:val="005E0356"/>
    <w:rPr>
      <w:rFonts w:ascii="Times New Roman" w:hAnsi="Times New Roman"/>
      <w:color w:val="FF0000"/>
      <w:lang w:val="en-GB" w:eastAsia="en-US"/>
    </w:rPr>
  </w:style>
  <w:style w:type="character" w:customStyle="1" w:styleId="Char12">
    <w:name w:val="日期 Char1"/>
    <w:rsid w:val="005E0356"/>
    <w:rPr>
      <w:rFonts w:eastAsia="ＭＳ 明朝"/>
      <w:lang w:val="en-GB" w:eastAsia="x-none"/>
    </w:rPr>
  </w:style>
  <w:style w:type="paragraph" w:customStyle="1" w:styleId="3d">
    <w:name w:val="吹き出し3"/>
    <w:basedOn w:val="a1"/>
    <w:semiHidden/>
    <w:qFormat/>
    <w:rsid w:val="005E035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c">
    <w:name w:val="无间隔1"/>
    <w:qFormat/>
    <w:rsid w:val="005E0356"/>
    <w:rPr>
      <w:rFonts w:ascii="Times New Roman" w:eastAsia="SimSun" w:hAnsi="Times New Roman"/>
      <w:lang w:val="en-GB" w:eastAsia="en-US"/>
    </w:rPr>
  </w:style>
  <w:style w:type="paragraph" w:customStyle="1" w:styleId="Equation">
    <w:name w:val="Equation"/>
    <w:basedOn w:val="a1"/>
    <w:next w:val="a1"/>
    <w:link w:val="EquationChar"/>
    <w:qFormat/>
    <w:rsid w:val="005E0356"/>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5E0356"/>
    <w:rPr>
      <w:rFonts w:ascii="Times New Roman" w:eastAsia="SimSun" w:hAnsi="Times New Roman"/>
      <w:lang w:val="en-GB" w:eastAsia="en-US"/>
    </w:rPr>
  </w:style>
  <w:style w:type="character" w:customStyle="1" w:styleId="CharChar36">
    <w:name w:val="Char Char36"/>
    <w:rsid w:val="005E0356"/>
    <w:rPr>
      <w:rFonts w:ascii="Arial" w:hAnsi="Arial" w:cs="Arial" w:hint="default"/>
      <w:sz w:val="22"/>
      <w:lang w:val="en-GB" w:eastAsia="en-US" w:bidi="ar-SA"/>
    </w:rPr>
  </w:style>
  <w:style w:type="paragraph" w:customStyle="1" w:styleId="MO">
    <w:name w:val="MO"/>
    <w:basedOn w:val="a1"/>
    <w:qFormat/>
    <w:rsid w:val="005E0356"/>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5E0356"/>
    <w:rPr>
      <w:sz w:val="18"/>
      <w:szCs w:val="18"/>
    </w:rPr>
  </w:style>
  <w:style w:type="character" w:customStyle="1" w:styleId="Heading7Char3">
    <w:name w:val="Heading 7 Char3"/>
    <w:rsid w:val="005E0356"/>
    <w:rPr>
      <w:rFonts w:ascii="Arial" w:eastAsia="SimSun" w:hAnsi="Arial" w:cs="Times New Roman"/>
      <w:kern w:val="0"/>
      <w:sz w:val="20"/>
      <w:szCs w:val="20"/>
      <w:lang w:val="en-GB" w:eastAsia="en-US"/>
    </w:rPr>
  </w:style>
  <w:style w:type="character" w:customStyle="1" w:styleId="Heading8Char3">
    <w:name w:val="Heading 8 Char3"/>
    <w:rsid w:val="005E0356"/>
    <w:rPr>
      <w:rFonts w:ascii="Arial" w:eastAsia="SimSun" w:hAnsi="Arial" w:cs="Times New Roman"/>
      <w:kern w:val="0"/>
      <w:sz w:val="36"/>
      <w:szCs w:val="20"/>
      <w:lang w:val="en-GB" w:eastAsia="en-US"/>
    </w:rPr>
  </w:style>
  <w:style w:type="character" w:customStyle="1" w:styleId="Heading9Char2">
    <w:name w:val="Heading 9 Char2"/>
    <w:rsid w:val="005E0356"/>
    <w:rPr>
      <w:rFonts w:ascii="Arial" w:eastAsia="SimSun" w:hAnsi="Arial" w:cs="Times New Roman"/>
      <w:kern w:val="0"/>
      <w:sz w:val="36"/>
      <w:szCs w:val="20"/>
      <w:lang w:val="en-GB" w:eastAsia="en-US"/>
    </w:rPr>
  </w:style>
  <w:style w:type="character" w:customStyle="1" w:styleId="BalloonTextChar1">
    <w:name w:val="Balloon Text Char1"/>
    <w:uiPriority w:val="99"/>
    <w:rsid w:val="005E035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E0356"/>
    <w:rPr>
      <w:rFonts w:ascii="Times New Roman" w:eastAsia="ＭＳ 明朝" w:hAnsi="Times New Roman"/>
      <w:lang w:val="en-GB" w:eastAsia="en-US"/>
    </w:rPr>
  </w:style>
  <w:style w:type="character" w:customStyle="1" w:styleId="CharChar215">
    <w:name w:val="Char Char215"/>
    <w:rsid w:val="005E0356"/>
    <w:rPr>
      <w:rFonts w:ascii="Times New Roman" w:hAnsi="Times New Roman"/>
      <w:lang w:val="en-GB" w:eastAsia="en-US"/>
    </w:rPr>
  </w:style>
  <w:style w:type="character" w:customStyle="1" w:styleId="DocumentMapChar1">
    <w:name w:val="Document Map Char1"/>
    <w:uiPriority w:val="99"/>
    <w:semiHidden/>
    <w:rsid w:val="005E0356"/>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5E0356"/>
    <w:pPr>
      <w:spacing w:before="360"/>
      <w:ind w:left="2552"/>
    </w:pPr>
    <w:rPr>
      <w:rFonts w:ascii="Arial" w:hAnsi="Arial"/>
      <w:b/>
      <w:lang w:val="en-US"/>
    </w:rPr>
  </w:style>
  <w:style w:type="character" w:customStyle="1" w:styleId="CharChar63">
    <w:name w:val="Char Char63"/>
    <w:rsid w:val="005E0356"/>
    <w:rPr>
      <w:rFonts w:ascii="Arial" w:eastAsia="SimSun" w:hAnsi="Arial"/>
      <w:sz w:val="32"/>
      <w:lang w:val="en-GB" w:eastAsia="en-US" w:bidi="ar-SA"/>
    </w:rPr>
  </w:style>
  <w:style w:type="character" w:customStyle="1" w:styleId="CharChar53">
    <w:name w:val="Char Char53"/>
    <w:rsid w:val="005E0356"/>
    <w:rPr>
      <w:rFonts w:ascii="Arial" w:eastAsia="SimSun" w:hAnsi="Arial"/>
      <w:sz w:val="28"/>
      <w:lang w:val="en-GB" w:eastAsia="en-US" w:bidi="ar-SA"/>
    </w:rPr>
  </w:style>
  <w:style w:type="character" w:customStyle="1" w:styleId="CharChar163">
    <w:name w:val="Char Char163"/>
    <w:rsid w:val="005E0356"/>
    <w:rPr>
      <w:rFonts w:ascii="Arial" w:eastAsia="SimSun" w:hAnsi="Arial"/>
      <w:lang w:val="en-GB" w:eastAsia="en-US" w:bidi="ar-SA"/>
    </w:rPr>
  </w:style>
  <w:style w:type="character" w:customStyle="1" w:styleId="CharChar143">
    <w:name w:val="Char Char143"/>
    <w:rsid w:val="005E0356"/>
    <w:rPr>
      <w:rFonts w:ascii="Arial" w:eastAsia="SimSun" w:hAnsi="Arial"/>
      <w:sz w:val="36"/>
      <w:lang w:val="en-GB" w:eastAsia="en-US" w:bidi="ar-SA"/>
    </w:rPr>
  </w:style>
  <w:style w:type="paragraph" w:customStyle="1" w:styleId="CarCar1CharCharCarCar3">
    <w:name w:val="Car Car1 Char Char Car Car3"/>
    <w:semiHidden/>
    <w:qFormat/>
    <w:rsid w:val="005E03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E0356"/>
    <w:rPr>
      <w:rFonts w:ascii="Courier New" w:eastAsia="SimSun" w:hAnsi="Courier New" w:cs="Times New Roman"/>
      <w:kern w:val="0"/>
      <w:sz w:val="20"/>
      <w:szCs w:val="20"/>
      <w:lang w:val="nb-NO" w:eastAsia="ja-JP"/>
    </w:rPr>
  </w:style>
  <w:style w:type="character" w:customStyle="1" w:styleId="CharChar253">
    <w:name w:val="Char Char253"/>
    <w:rsid w:val="005E0356"/>
    <w:rPr>
      <w:rFonts w:ascii="Arial" w:hAnsi="Arial"/>
      <w:lang w:val="en-GB" w:eastAsia="en-US"/>
    </w:rPr>
  </w:style>
  <w:style w:type="character" w:customStyle="1" w:styleId="CharChar173">
    <w:name w:val="Char Char173"/>
    <w:rsid w:val="005E0356"/>
    <w:rPr>
      <w:rFonts w:ascii="Tahoma" w:hAnsi="Tahoma" w:cs="Tahoma"/>
      <w:shd w:val="clear" w:color="auto" w:fill="000080"/>
      <w:lang w:val="en-GB" w:eastAsia="en-US"/>
    </w:rPr>
  </w:style>
  <w:style w:type="character" w:customStyle="1" w:styleId="CharChar193">
    <w:name w:val="Char Char193"/>
    <w:rsid w:val="005E0356"/>
    <w:rPr>
      <w:rFonts w:ascii="Times New Roman" w:hAnsi="Times New Roman"/>
      <w:lang w:val="en-GB"/>
    </w:rPr>
  </w:style>
  <w:style w:type="character" w:customStyle="1" w:styleId="CharChar203">
    <w:name w:val="Char Char203"/>
    <w:rsid w:val="005E0356"/>
    <w:rPr>
      <w:rFonts w:ascii="Tahoma" w:hAnsi="Tahoma" w:cs="Tahoma"/>
      <w:sz w:val="16"/>
      <w:szCs w:val="16"/>
      <w:lang w:val="en-GB" w:eastAsia="en-US"/>
    </w:rPr>
  </w:style>
  <w:style w:type="paragraph" w:customStyle="1" w:styleId="1d">
    <w:name w:val="수정1"/>
    <w:hidden/>
    <w:semiHidden/>
    <w:qFormat/>
    <w:rsid w:val="005E0356"/>
    <w:rPr>
      <w:rFonts w:ascii="Times New Roman" w:eastAsia="Batang" w:hAnsi="Times New Roman"/>
      <w:lang w:val="en-GB" w:eastAsia="en-US"/>
    </w:rPr>
  </w:style>
  <w:style w:type="character" w:customStyle="1" w:styleId="CharChar303">
    <w:name w:val="Char Char303"/>
    <w:rsid w:val="005E0356"/>
    <w:rPr>
      <w:rFonts w:ascii="Arial" w:hAnsi="Arial"/>
      <w:lang w:val="en-GB" w:eastAsia="en-US"/>
    </w:rPr>
  </w:style>
  <w:style w:type="character" w:customStyle="1" w:styleId="CharChar263">
    <w:name w:val="Char Char263"/>
    <w:rsid w:val="005E0356"/>
    <w:rPr>
      <w:rFonts w:ascii="Times New Roman" w:hAnsi="Times New Roman"/>
      <w:lang w:val="en-GB" w:eastAsia="en-US"/>
    </w:rPr>
  </w:style>
  <w:style w:type="character" w:customStyle="1" w:styleId="CharChar273">
    <w:name w:val="Char Char273"/>
    <w:rsid w:val="005E0356"/>
    <w:rPr>
      <w:rFonts w:ascii="Arial" w:hAnsi="Arial"/>
      <w:b/>
      <w:i/>
      <w:noProof/>
      <w:sz w:val="18"/>
      <w:lang w:val="en-GB" w:eastAsia="en-US"/>
    </w:rPr>
  </w:style>
  <w:style w:type="character" w:customStyle="1" w:styleId="Titre3Car">
    <w:name w:val="Titre 3 Car"/>
    <w:rsid w:val="005E0356"/>
    <w:rPr>
      <w:rFonts w:ascii="Arial" w:hAnsi="Arial"/>
      <w:sz w:val="28"/>
      <w:szCs w:val="28"/>
      <w:lang w:val="en-GB" w:eastAsia="en-GB"/>
    </w:rPr>
  </w:style>
  <w:style w:type="character" w:styleId="afffb">
    <w:name w:val="Emphasis"/>
    <w:qFormat/>
    <w:rsid w:val="005E0356"/>
    <w:rPr>
      <w:i/>
      <w:iCs/>
    </w:rPr>
  </w:style>
  <w:style w:type="paragraph" w:customStyle="1" w:styleId="IBN">
    <w:name w:val="IBN"/>
    <w:basedOn w:val="a1"/>
    <w:qFormat/>
    <w:rsid w:val="005E0356"/>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5E0356"/>
  </w:style>
  <w:style w:type="character" w:customStyle="1" w:styleId="1e9ptCar">
    <w:name w:val="1e) 9 pt Car"/>
    <w:link w:val="1e9pt"/>
    <w:rsid w:val="005E0356"/>
    <w:rPr>
      <w:rFonts w:ascii="Times New Roman" w:eastAsia="Times New Roman" w:hAnsi="Times New Roman"/>
      <w:noProof/>
      <w:szCs w:val="18"/>
      <w:lang w:eastAsia="x-none"/>
    </w:rPr>
  </w:style>
  <w:style w:type="paragraph" w:customStyle="1" w:styleId="Npr">
    <w:name w:val="Npr"/>
    <w:basedOn w:val="a1"/>
    <w:qFormat/>
    <w:rsid w:val="005E0356"/>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5E035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5E0356"/>
    <w:rPr>
      <w:lang w:val="en-GB" w:eastAsia="en-GB"/>
    </w:rPr>
  </w:style>
  <w:style w:type="paragraph" w:customStyle="1" w:styleId="NormalLatinItalique">
    <w:name w:val="Normal + (Latin) Italique"/>
    <w:basedOn w:val="a1"/>
    <w:link w:val="NormalLatinItaliqueCar"/>
    <w:qFormat/>
    <w:rsid w:val="005E0356"/>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5E0356"/>
    <w:rPr>
      <w:rFonts w:ascii="Times New Roman" w:eastAsia="Times New Roman" w:hAnsi="Times New Roman"/>
      <w:lang w:val="en-GB" w:eastAsia="x-none"/>
    </w:rPr>
  </w:style>
  <w:style w:type="character" w:customStyle="1" w:styleId="H6Car">
    <w:name w:val="H6 Car"/>
    <w:rsid w:val="005E0356"/>
    <w:rPr>
      <w:rFonts w:ascii="Arial" w:hAnsi="Arial"/>
      <w:sz w:val="22"/>
      <w:lang w:val="en-GB"/>
    </w:rPr>
  </w:style>
  <w:style w:type="paragraph" w:customStyle="1" w:styleId="Char13">
    <w:name w:val="Char1"/>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5E0356"/>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5E035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E0356"/>
    <w:rPr>
      <w:rFonts w:ascii="Arial" w:eastAsia="SimSun" w:hAnsi="Arial" w:cs="Arial"/>
      <w:color w:val="0000FF"/>
      <w:kern w:val="2"/>
      <w:sz w:val="24"/>
      <w:szCs w:val="28"/>
      <w:lang w:val="en-GB" w:eastAsia="en-GB"/>
    </w:rPr>
  </w:style>
  <w:style w:type="character" w:customStyle="1" w:styleId="BodyText2Char3">
    <w:name w:val="Body Text 2 Char3"/>
    <w:rsid w:val="005E0356"/>
    <w:rPr>
      <w:rFonts w:ascii="Times New Roman" w:eastAsia="SimSun" w:hAnsi="Times New Roman" w:cs="Times New Roman"/>
      <w:kern w:val="0"/>
      <w:sz w:val="20"/>
      <w:szCs w:val="20"/>
      <w:lang w:val="en-GB" w:eastAsia="ja-JP"/>
    </w:rPr>
  </w:style>
  <w:style w:type="character" w:customStyle="1" w:styleId="BodyText3Char3">
    <w:name w:val="Body Text 3 Char3"/>
    <w:rsid w:val="005E0356"/>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5E035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E0356"/>
    <w:rPr>
      <w:rFonts w:ascii="Arial" w:hAnsi="Arial"/>
      <w:sz w:val="28"/>
      <w:lang w:val="en-GB"/>
    </w:rPr>
  </w:style>
  <w:style w:type="paragraph" w:customStyle="1" w:styleId="H60">
    <w:name w:val="样式 H6"/>
    <w:basedOn w:val="H6"/>
    <w:qFormat/>
    <w:rsid w:val="005E0356"/>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5E035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E0356"/>
    <w:rPr>
      <w:rFonts w:ascii="Arial" w:hAnsi="Arial"/>
      <w:sz w:val="28"/>
      <w:lang w:val="en-GB" w:eastAsia="en-US" w:bidi="ar-SA"/>
    </w:rPr>
  </w:style>
  <w:style w:type="paragraph" w:customStyle="1" w:styleId="55">
    <w:name w:val="(文字) (文字)5"/>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E0356"/>
    <w:rPr>
      <w:sz w:val="28"/>
      <w:lang w:val="en-GB" w:eastAsia="en-US"/>
    </w:rPr>
  </w:style>
  <w:style w:type="paragraph" w:customStyle="1" w:styleId="310">
    <w:name w:val="(文字) (文字)31"/>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5E035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5E0356"/>
    <w:rPr>
      <w:rFonts w:ascii="Times New Roman" w:eastAsia="SimSun" w:hAnsi="Times New Roman" w:cs="Times New Roman"/>
      <w:kern w:val="0"/>
      <w:sz w:val="20"/>
      <w:szCs w:val="20"/>
      <w:lang w:val="en-GB" w:eastAsia="ja-JP"/>
    </w:rPr>
  </w:style>
  <w:style w:type="paragraph" w:customStyle="1" w:styleId="tac0">
    <w:name w:val="tac0"/>
    <w:basedOn w:val="a1"/>
    <w:qFormat/>
    <w:rsid w:val="005E035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E035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5E0356"/>
    <w:rPr>
      <w:lang w:val="en-GB" w:eastAsia="en-US" w:bidi="ar-SA"/>
    </w:rPr>
  </w:style>
  <w:style w:type="paragraph" w:customStyle="1" w:styleId="910">
    <w:name w:val="目录 91"/>
    <w:basedOn w:val="81"/>
    <w:qFormat/>
    <w:rsid w:val="005E0356"/>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5E0356"/>
    <w:rPr>
      <w:rFonts w:ascii="Arial" w:eastAsia="ＭＳ 明朝" w:hAnsi="Arial" w:cs="Times New Roman"/>
      <w:kern w:val="0"/>
      <w:sz w:val="20"/>
      <w:szCs w:val="20"/>
      <w:lang w:val="en-GB" w:eastAsia="ja-JP"/>
    </w:rPr>
  </w:style>
  <w:style w:type="character" w:customStyle="1" w:styleId="EditorsNoteCharCharChar">
    <w:name w:val="Editor's Note Char Char Char"/>
    <w:rsid w:val="005E0356"/>
    <w:rPr>
      <w:color w:val="FF0000"/>
      <w:lang w:val="en-GB" w:eastAsia="en-US" w:bidi="ar-SA"/>
    </w:rPr>
  </w:style>
  <w:style w:type="paragraph" w:styleId="HTML0">
    <w:name w:val="HTML Preformatted"/>
    <w:basedOn w:val="a1"/>
    <w:link w:val="HTML1"/>
    <w:rsid w:val="005E0356"/>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5E0356"/>
    <w:rPr>
      <w:rFonts w:ascii="Courier New" w:eastAsia="ＭＳ 明朝" w:hAnsi="Courier New"/>
      <w:lang w:val="en-GB" w:eastAsia="en-GB"/>
    </w:rPr>
  </w:style>
  <w:style w:type="paragraph" w:customStyle="1" w:styleId="msolistparagraph0">
    <w:name w:val="msolistparagraph"/>
    <w:basedOn w:val="a1"/>
    <w:qFormat/>
    <w:rsid w:val="005E035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5E035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5E035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5E035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0356"/>
    <w:rPr>
      <w:rFonts w:ascii="Arial" w:hAnsi="Arial"/>
      <w:sz w:val="24"/>
      <w:lang w:val="en-GB" w:eastAsia="en-US" w:bidi="ar-SA"/>
    </w:rPr>
  </w:style>
  <w:style w:type="character" w:customStyle="1" w:styleId="CharChar15">
    <w:name w:val="Char Char15"/>
    <w:rsid w:val="005E0356"/>
    <w:rPr>
      <w:rFonts w:ascii="Arial" w:hAnsi="Arial"/>
      <w:sz w:val="36"/>
      <w:lang w:val="en-GB" w:eastAsia="en-US" w:bidi="ar-SA"/>
    </w:rPr>
  </w:style>
  <w:style w:type="paragraph" w:customStyle="1" w:styleId="410">
    <w:name w:val="(文字) (文字)41"/>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5E0356"/>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5E0356"/>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5E0356"/>
    <w:rPr>
      <w:sz w:val="18"/>
      <w:szCs w:val="18"/>
    </w:rPr>
  </w:style>
  <w:style w:type="character" w:customStyle="1" w:styleId="shorttext1">
    <w:name w:val="short_text1"/>
    <w:rsid w:val="005E035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E035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E0356"/>
    <w:rPr>
      <w:rFonts w:ascii="Arial" w:hAnsi="Arial"/>
      <w:sz w:val="24"/>
      <w:szCs w:val="28"/>
      <w:lang w:val="en-GB" w:eastAsia="en-US"/>
    </w:rPr>
  </w:style>
  <w:style w:type="character" w:customStyle="1" w:styleId="CharChar18">
    <w:name w:val="Char Char18"/>
    <w:rsid w:val="005E035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E0356"/>
    <w:rPr>
      <w:rFonts w:eastAsia="ＭＳ 明朝"/>
      <w:sz w:val="32"/>
      <w:lang w:val="en-GB" w:eastAsia="en-US"/>
    </w:rPr>
  </w:style>
  <w:style w:type="numbering" w:customStyle="1" w:styleId="NoList2">
    <w:name w:val="No List2"/>
    <w:next w:val="a4"/>
    <w:semiHidden/>
    <w:rsid w:val="005E0356"/>
  </w:style>
  <w:style w:type="character" w:customStyle="1" w:styleId="B1LatinItaliqueCar">
    <w:name w:val="B1 + (Latin) Italique Car"/>
    <w:link w:val="B1LatinItalique"/>
    <w:rsid w:val="005E0356"/>
    <w:rPr>
      <w:rFonts w:eastAsia="SimSun"/>
      <w:i/>
      <w:iCs/>
      <w:lang w:val="en-GB" w:eastAsia="x-none"/>
    </w:rPr>
  </w:style>
  <w:style w:type="paragraph" w:customStyle="1" w:styleId="CarCar2">
    <w:name w:val="Car Car2"/>
    <w:semiHidden/>
    <w:qFormat/>
    <w:rsid w:val="005E035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5E0356"/>
  </w:style>
  <w:style w:type="numbering" w:customStyle="1" w:styleId="NoList4">
    <w:name w:val="No List4"/>
    <w:next w:val="a4"/>
    <w:semiHidden/>
    <w:rsid w:val="005E0356"/>
  </w:style>
  <w:style w:type="numbering" w:customStyle="1" w:styleId="NoList5">
    <w:name w:val="No List5"/>
    <w:next w:val="a4"/>
    <w:semiHidden/>
    <w:rsid w:val="005E0356"/>
  </w:style>
  <w:style w:type="numbering" w:customStyle="1" w:styleId="NoList6">
    <w:name w:val="No List6"/>
    <w:next w:val="a4"/>
    <w:semiHidden/>
    <w:rsid w:val="005E0356"/>
  </w:style>
  <w:style w:type="numbering" w:customStyle="1" w:styleId="NoList7">
    <w:name w:val="No List7"/>
    <w:next w:val="a4"/>
    <w:semiHidden/>
    <w:rsid w:val="005E035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E035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E0356"/>
    <w:rPr>
      <w:rFonts w:ascii="Arial" w:hAnsi="Arial"/>
      <w:sz w:val="24"/>
      <w:szCs w:val="28"/>
      <w:lang w:val="en-GB" w:eastAsia="en-GB" w:bidi="ar-SA"/>
    </w:rPr>
  </w:style>
  <w:style w:type="character" w:customStyle="1" w:styleId="Heading7Char2">
    <w:name w:val="Heading 7 Char2"/>
    <w:rsid w:val="005E0356"/>
    <w:rPr>
      <w:rFonts w:ascii="Arial" w:hAnsi="Arial"/>
      <w:lang w:val="en-GB" w:eastAsia="en-GB" w:bidi="ar-SA"/>
    </w:rPr>
  </w:style>
  <w:style w:type="character" w:customStyle="1" w:styleId="Heading8Char2">
    <w:name w:val="Heading 8 Char2"/>
    <w:rsid w:val="005E0356"/>
    <w:rPr>
      <w:rFonts w:ascii="Arial" w:hAnsi="Arial"/>
      <w:sz w:val="36"/>
      <w:lang w:val="en-GB" w:eastAsia="en-GB" w:bidi="ar-SA"/>
    </w:rPr>
  </w:style>
  <w:style w:type="character" w:customStyle="1" w:styleId="ListChar2">
    <w:name w:val="List Char2"/>
    <w:rsid w:val="005E0356"/>
    <w:rPr>
      <w:lang w:val="en-GB" w:eastAsia="en-GB" w:bidi="ar-SA"/>
    </w:rPr>
  </w:style>
  <w:style w:type="character" w:customStyle="1" w:styleId="PlainTextChar2">
    <w:name w:val="Plain Text Char2"/>
    <w:rsid w:val="005E0356"/>
    <w:rPr>
      <w:rFonts w:ascii="Courier New" w:hAnsi="Courier New"/>
      <w:lang w:val="nb-NO" w:eastAsia="en-US" w:bidi="ar-SA"/>
    </w:rPr>
  </w:style>
  <w:style w:type="character" w:customStyle="1" w:styleId="CommentTextChar2">
    <w:name w:val="Comment Text Char2"/>
    <w:semiHidden/>
    <w:rsid w:val="005E0356"/>
    <w:rPr>
      <w:lang w:val="en-GB" w:eastAsia="en-US" w:bidi="ar-SA"/>
    </w:rPr>
  </w:style>
  <w:style w:type="character" w:customStyle="1" w:styleId="BodyText2Char2">
    <w:name w:val="Body Text 2 Char2"/>
    <w:rsid w:val="005E0356"/>
    <w:rPr>
      <w:lang w:val="en-GB" w:eastAsia="ja-JP" w:bidi="ar-SA"/>
    </w:rPr>
  </w:style>
  <w:style w:type="character" w:customStyle="1" w:styleId="BodyText3Char2">
    <w:name w:val="Body Text 3 Char2"/>
    <w:rsid w:val="005E035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E0356"/>
    <w:rPr>
      <w:rFonts w:ascii="Arial" w:eastAsia="SimSun" w:hAnsi="Arial"/>
      <w:sz w:val="32"/>
      <w:lang w:val="en-GB" w:eastAsia="en-US" w:bidi="ar-SA"/>
    </w:rPr>
  </w:style>
  <w:style w:type="character" w:customStyle="1" w:styleId="BodyTextIndentChar2">
    <w:name w:val="Body Text Indent Char2"/>
    <w:rsid w:val="005E0356"/>
    <w:rPr>
      <w:lang w:val="en-GB" w:eastAsia="en-US" w:bidi="ar-SA"/>
    </w:rPr>
  </w:style>
  <w:style w:type="character" w:customStyle="1" w:styleId="BodyTextIndent2Char2">
    <w:name w:val="Body Text Indent 2 Char2"/>
    <w:rsid w:val="005E035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E035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E0356"/>
    <w:rPr>
      <w:rFonts w:ascii="Arial" w:hAnsi="Arial"/>
      <w:sz w:val="28"/>
      <w:lang w:val="en-GB" w:eastAsia="en-GB" w:bidi="ar-SA"/>
    </w:rPr>
  </w:style>
  <w:style w:type="character" w:customStyle="1" w:styleId="CarCar9">
    <w:name w:val="Car Car9"/>
    <w:rsid w:val="005E0356"/>
    <w:rPr>
      <w:rFonts w:ascii="Arial" w:hAnsi="Arial"/>
      <w:lang w:val="en-GB" w:eastAsia="ja-JP" w:bidi="ar-SA"/>
    </w:rPr>
  </w:style>
  <w:style w:type="numbering" w:customStyle="1" w:styleId="NoList11">
    <w:name w:val="No List11"/>
    <w:next w:val="a4"/>
    <w:semiHidden/>
    <w:rsid w:val="005E0356"/>
  </w:style>
  <w:style w:type="numbering" w:customStyle="1" w:styleId="NoList21">
    <w:name w:val="No List21"/>
    <w:next w:val="a4"/>
    <w:semiHidden/>
    <w:rsid w:val="005E0356"/>
  </w:style>
  <w:style w:type="character" w:customStyle="1" w:styleId="Heading9Char1">
    <w:name w:val="Heading 9 Char1"/>
    <w:aliases w:val="Figure Heading Char,FH Char"/>
    <w:rsid w:val="005E0356"/>
    <w:rPr>
      <w:rFonts w:ascii="Arial" w:hAnsi="Arial"/>
      <w:sz w:val="36"/>
      <w:lang w:val="en-GB" w:eastAsia="en-GB" w:bidi="ar-SA"/>
    </w:rPr>
  </w:style>
  <w:style w:type="character" w:customStyle="1" w:styleId="FooterChar1">
    <w:name w:val="Footer Char1"/>
    <w:aliases w:val="footer odd Char1,footer Char1,fo Char1,pie de página Char1"/>
    <w:rsid w:val="005E035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E035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E0356"/>
    <w:rPr>
      <w:rFonts w:ascii="Arial" w:hAnsi="Arial"/>
      <w:sz w:val="28"/>
      <w:lang w:val="en-GB" w:eastAsia="ja-JP" w:bidi="ar-SA"/>
    </w:rPr>
  </w:style>
  <w:style w:type="character" w:customStyle="1" w:styleId="Heading7Char1">
    <w:name w:val="Heading 7 Char1"/>
    <w:rsid w:val="005E0356"/>
    <w:rPr>
      <w:rFonts w:ascii="Arial" w:hAnsi="Arial"/>
      <w:lang w:val="en-GB" w:eastAsia="ja-JP" w:bidi="ar-SA"/>
    </w:rPr>
  </w:style>
  <w:style w:type="character" w:customStyle="1" w:styleId="Heading8Char1">
    <w:name w:val="Heading 8 Char1"/>
    <w:rsid w:val="005E0356"/>
    <w:rPr>
      <w:rFonts w:ascii="Arial" w:hAnsi="Arial"/>
      <w:sz w:val="36"/>
      <w:lang w:val="en-GB" w:eastAsia="ja-JP" w:bidi="ar-SA"/>
    </w:rPr>
  </w:style>
  <w:style w:type="character" w:customStyle="1" w:styleId="ListChar1">
    <w:name w:val="List Char1"/>
    <w:rsid w:val="005E0356"/>
    <w:rPr>
      <w:lang w:val="en-GB" w:eastAsia="ja-JP" w:bidi="ar-SA"/>
    </w:rPr>
  </w:style>
  <w:style w:type="character" w:customStyle="1" w:styleId="PlainTextChar1">
    <w:name w:val="Plain Text Char1"/>
    <w:rsid w:val="005E0356"/>
    <w:rPr>
      <w:rFonts w:ascii="Courier New" w:hAnsi="Courier New"/>
      <w:lang w:val="nb-NO" w:eastAsia="en-US" w:bidi="ar-SA"/>
    </w:rPr>
  </w:style>
  <w:style w:type="character" w:customStyle="1" w:styleId="CommentTextChar1">
    <w:name w:val="Comment Text Char1"/>
    <w:rsid w:val="005E0356"/>
    <w:rPr>
      <w:lang w:val="en-GB" w:eastAsia="en-US" w:bidi="ar-SA"/>
    </w:rPr>
  </w:style>
  <w:style w:type="paragraph" w:customStyle="1" w:styleId="30mm">
    <w:name w:val="段落フォント + 左 :  30 mm"/>
    <w:aliases w:val="ぶら下げインデント :  2.81 字"/>
    <w:basedOn w:val="B2"/>
    <w:qFormat/>
    <w:rsid w:val="005E0356"/>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5E0356"/>
    <w:rPr>
      <w:rFonts w:ascii="Arial" w:eastAsia="ＭＳ 明朝" w:hAnsi="Arial"/>
      <w:b/>
      <w:bCs/>
      <w:lang w:eastAsia="en-GB"/>
    </w:rPr>
  </w:style>
  <w:style w:type="paragraph" w:customStyle="1" w:styleId="afffc">
    <w:name w:val="標準番号"/>
    <w:basedOn w:val="a1"/>
    <w:qFormat/>
    <w:rsid w:val="005E035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5E0356"/>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5E0356"/>
    <w:pPr>
      <w:overflowPunct w:val="0"/>
      <w:autoSpaceDE w:val="0"/>
      <w:autoSpaceDN w:val="0"/>
      <w:adjustRightInd w:val="0"/>
      <w:textAlignment w:val="baseline"/>
    </w:pPr>
    <w:rPr>
      <w:rFonts w:eastAsia="ＭＳ 明朝"/>
      <w:bCs/>
      <w:noProof/>
      <w:sz w:val="16"/>
      <w:szCs w:val="16"/>
      <w:lang w:eastAsia="zh-CN"/>
    </w:rPr>
  </w:style>
  <w:style w:type="paragraph" w:customStyle="1" w:styleId="2f2">
    <w:name w:val="列出段落2"/>
    <w:basedOn w:val="a1"/>
    <w:qFormat/>
    <w:rsid w:val="005E0356"/>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5E0356"/>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5E03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5E0356"/>
    <w:rPr>
      <w:rFonts w:ascii="Courier New" w:eastAsia="Times New Roman" w:hAnsi="Courier New" w:cs="Courier New"/>
      <w:sz w:val="20"/>
      <w:szCs w:val="20"/>
    </w:rPr>
  </w:style>
  <w:style w:type="paragraph" w:customStyle="1" w:styleId="Arial1">
    <w:name w:val="Arial"/>
    <w:basedOn w:val="a1"/>
    <w:qFormat/>
    <w:rsid w:val="005E0356"/>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5E0356"/>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5E0356"/>
    <w:rPr>
      <w:rFonts w:ascii="Courier New" w:eastAsia="ＭＳ ゴシック" w:hAnsi="Courier New"/>
      <w:b/>
      <w:bCs/>
      <w:noProof/>
      <w:sz w:val="16"/>
      <w:lang w:val="en-US" w:eastAsia="ja-JP"/>
    </w:rPr>
  </w:style>
  <w:style w:type="paragraph" w:customStyle="1" w:styleId="PLBold0">
    <w:name w:val="PL + Bold"/>
    <w:basedOn w:val="PL"/>
    <w:link w:val="PLBoldChar0"/>
    <w:qFormat/>
    <w:rsid w:val="005E0356"/>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5E0356"/>
  </w:style>
  <w:style w:type="character" w:customStyle="1" w:styleId="WW8Num1z0">
    <w:name w:val="WW8Num1z0"/>
    <w:rsid w:val="005E0356"/>
    <w:rPr>
      <w:rFonts w:ascii="Symbol" w:hAnsi="Symbol"/>
    </w:rPr>
  </w:style>
  <w:style w:type="character" w:customStyle="1" w:styleId="WW8Num5z0">
    <w:name w:val="WW8Num5z0"/>
    <w:rsid w:val="005E0356"/>
    <w:rPr>
      <w:rFonts w:ascii="Times New Roman" w:eastAsia="ＭＳ 明朝" w:hAnsi="Times New Roman" w:cs="Times New Roman"/>
    </w:rPr>
  </w:style>
  <w:style w:type="character" w:customStyle="1" w:styleId="WW8Num5z1">
    <w:name w:val="WW8Num5z1"/>
    <w:rsid w:val="005E0356"/>
    <w:rPr>
      <w:rFonts w:ascii="Courier New" w:hAnsi="Courier New" w:cs="Courier New"/>
    </w:rPr>
  </w:style>
  <w:style w:type="character" w:customStyle="1" w:styleId="WW8Num5z2">
    <w:name w:val="WW8Num5z2"/>
    <w:rsid w:val="005E0356"/>
    <w:rPr>
      <w:rFonts w:ascii="Wingdings" w:hAnsi="Wingdings"/>
    </w:rPr>
  </w:style>
  <w:style w:type="character" w:customStyle="1" w:styleId="WW8Num5z3">
    <w:name w:val="WW8Num5z3"/>
    <w:rsid w:val="005E0356"/>
    <w:rPr>
      <w:rFonts w:ascii="Symbol" w:hAnsi="Symbol"/>
    </w:rPr>
  </w:style>
  <w:style w:type="character" w:customStyle="1" w:styleId="WW8Num6z0">
    <w:name w:val="WW8Num6z0"/>
    <w:rsid w:val="005E0356"/>
    <w:rPr>
      <w:rFonts w:ascii="Arial" w:eastAsia="ＭＳ 明朝" w:hAnsi="Arial" w:cs="Arial"/>
    </w:rPr>
  </w:style>
  <w:style w:type="character" w:customStyle="1" w:styleId="WW8Num6z1">
    <w:name w:val="WW8Num6z1"/>
    <w:rsid w:val="005E0356"/>
    <w:rPr>
      <w:rFonts w:ascii="Courier New" w:hAnsi="Courier New" w:cs="Courier New"/>
    </w:rPr>
  </w:style>
  <w:style w:type="character" w:customStyle="1" w:styleId="WW8Num6z2">
    <w:name w:val="WW8Num6z2"/>
    <w:rsid w:val="005E0356"/>
    <w:rPr>
      <w:rFonts w:ascii="Wingdings" w:hAnsi="Wingdings"/>
    </w:rPr>
  </w:style>
  <w:style w:type="character" w:customStyle="1" w:styleId="WW8Num6z3">
    <w:name w:val="WW8Num6z3"/>
    <w:rsid w:val="005E0356"/>
    <w:rPr>
      <w:rFonts w:ascii="Symbol" w:hAnsi="Symbol"/>
    </w:rPr>
  </w:style>
  <w:style w:type="character" w:customStyle="1" w:styleId="WW8Num9z0">
    <w:name w:val="WW8Num9z0"/>
    <w:rsid w:val="005E0356"/>
    <w:rPr>
      <w:rFonts w:ascii="Times New Roman" w:eastAsia="ＭＳ 明朝" w:hAnsi="Times New Roman" w:cs="Times New Roman"/>
    </w:rPr>
  </w:style>
  <w:style w:type="character" w:customStyle="1" w:styleId="WW8Num9z1">
    <w:name w:val="WW8Num9z1"/>
    <w:rsid w:val="005E0356"/>
    <w:rPr>
      <w:rFonts w:ascii="Courier New" w:hAnsi="Courier New" w:cs="Courier New"/>
    </w:rPr>
  </w:style>
  <w:style w:type="character" w:customStyle="1" w:styleId="WW8Num9z2">
    <w:name w:val="WW8Num9z2"/>
    <w:rsid w:val="005E0356"/>
    <w:rPr>
      <w:rFonts w:ascii="Wingdings" w:hAnsi="Wingdings"/>
    </w:rPr>
  </w:style>
  <w:style w:type="character" w:customStyle="1" w:styleId="WW8Num9z3">
    <w:name w:val="WW8Num9z3"/>
    <w:rsid w:val="005E0356"/>
    <w:rPr>
      <w:rFonts w:ascii="Symbol" w:hAnsi="Symbol"/>
    </w:rPr>
  </w:style>
  <w:style w:type="character" w:customStyle="1" w:styleId="WW8Num11z0">
    <w:name w:val="WW8Num11z0"/>
    <w:rsid w:val="005E0356"/>
    <w:rPr>
      <w:rFonts w:ascii="Times New Roman" w:eastAsia="ＭＳ 明朝" w:hAnsi="Times New Roman" w:cs="Times New Roman"/>
    </w:rPr>
  </w:style>
  <w:style w:type="character" w:customStyle="1" w:styleId="WW8Num11z1">
    <w:name w:val="WW8Num11z1"/>
    <w:rsid w:val="005E0356"/>
    <w:rPr>
      <w:rFonts w:ascii="Courier New" w:hAnsi="Courier New" w:cs="Courier New"/>
    </w:rPr>
  </w:style>
  <w:style w:type="character" w:customStyle="1" w:styleId="WW8Num11z2">
    <w:name w:val="WW8Num11z2"/>
    <w:rsid w:val="005E0356"/>
    <w:rPr>
      <w:rFonts w:ascii="Wingdings" w:hAnsi="Wingdings"/>
    </w:rPr>
  </w:style>
  <w:style w:type="character" w:customStyle="1" w:styleId="WW8Num11z3">
    <w:name w:val="WW8Num11z3"/>
    <w:rsid w:val="005E0356"/>
    <w:rPr>
      <w:rFonts w:ascii="Symbol" w:hAnsi="Symbol"/>
    </w:rPr>
  </w:style>
  <w:style w:type="character" w:customStyle="1" w:styleId="WW8Num15z0">
    <w:name w:val="WW8Num15z0"/>
    <w:rsid w:val="005E0356"/>
    <w:rPr>
      <w:rFonts w:ascii="Times New Roman" w:eastAsia="Times New Roman" w:hAnsi="Times New Roman" w:cs="Times New Roman"/>
    </w:rPr>
  </w:style>
  <w:style w:type="character" w:customStyle="1" w:styleId="WW8Num15z1">
    <w:name w:val="WW8Num15z1"/>
    <w:rsid w:val="005E0356"/>
    <w:rPr>
      <w:rFonts w:ascii="Courier New" w:hAnsi="Courier New" w:cs="Courier New"/>
    </w:rPr>
  </w:style>
  <w:style w:type="character" w:customStyle="1" w:styleId="WW8Num15z2">
    <w:name w:val="WW8Num15z2"/>
    <w:rsid w:val="005E0356"/>
    <w:rPr>
      <w:rFonts w:ascii="Wingdings" w:hAnsi="Wingdings"/>
    </w:rPr>
  </w:style>
  <w:style w:type="character" w:customStyle="1" w:styleId="WW8Num15z3">
    <w:name w:val="WW8Num15z3"/>
    <w:rsid w:val="005E0356"/>
    <w:rPr>
      <w:rFonts w:ascii="Symbol" w:hAnsi="Symbol"/>
    </w:rPr>
  </w:style>
  <w:style w:type="character" w:customStyle="1" w:styleId="WW8Num16z0">
    <w:name w:val="WW8Num16z0"/>
    <w:rsid w:val="005E0356"/>
    <w:rPr>
      <w:rFonts w:ascii="Times New Roman" w:eastAsia="ＭＳ 明朝" w:hAnsi="Times New Roman" w:cs="Times New Roman"/>
    </w:rPr>
  </w:style>
  <w:style w:type="character" w:customStyle="1" w:styleId="WW8Num16z1">
    <w:name w:val="WW8Num16z1"/>
    <w:rsid w:val="005E0356"/>
    <w:rPr>
      <w:rFonts w:ascii="Courier New" w:hAnsi="Courier New" w:cs="Courier New"/>
    </w:rPr>
  </w:style>
  <w:style w:type="character" w:customStyle="1" w:styleId="WW8Num16z2">
    <w:name w:val="WW8Num16z2"/>
    <w:rsid w:val="005E0356"/>
    <w:rPr>
      <w:rFonts w:ascii="Wingdings" w:hAnsi="Wingdings"/>
    </w:rPr>
  </w:style>
  <w:style w:type="character" w:customStyle="1" w:styleId="WW8Num16z3">
    <w:name w:val="WW8Num16z3"/>
    <w:rsid w:val="005E0356"/>
    <w:rPr>
      <w:rFonts w:ascii="Symbol" w:hAnsi="Symbol"/>
    </w:rPr>
  </w:style>
  <w:style w:type="character" w:customStyle="1" w:styleId="WW8Num18z0">
    <w:name w:val="WW8Num18z0"/>
    <w:rsid w:val="005E0356"/>
    <w:rPr>
      <w:rFonts w:ascii="Times New Roman" w:eastAsia="Times New Roman" w:hAnsi="Times New Roman" w:cs="Times New Roman"/>
    </w:rPr>
  </w:style>
  <w:style w:type="character" w:customStyle="1" w:styleId="WW8Num18z1">
    <w:name w:val="WW8Num18z1"/>
    <w:rsid w:val="005E0356"/>
    <w:rPr>
      <w:rFonts w:ascii="Courier New" w:hAnsi="Courier New" w:cs="Courier New"/>
    </w:rPr>
  </w:style>
  <w:style w:type="character" w:customStyle="1" w:styleId="WW8Num18z2">
    <w:name w:val="WW8Num18z2"/>
    <w:rsid w:val="005E0356"/>
    <w:rPr>
      <w:rFonts w:ascii="Wingdings" w:hAnsi="Wingdings"/>
    </w:rPr>
  </w:style>
  <w:style w:type="character" w:customStyle="1" w:styleId="WW8Num18z3">
    <w:name w:val="WW8Num18z3"/>
    <w:rsid w:val="005E0356"/>
    <w:rPr>
      <w:rFonts w:ascii="Symbol" w:hAnsi="Symbol"/>
    </w:rPr>
  </w:style>
  <w:style w:type="character" w:customStyle="1" w:styleId="WW8Num19z0">
    <w:name w:val="WW8Num19z0"/>
    <w:rsid w:val="005E0356"/>
    <w:rPr>
      <w:rFonts w:ascii="Times New Roman" w:eastAsia="ＭＳ 明朝" w:hAnsi="Times New Roman" w:cs="Times New Roman"/>
    </w:rPr>
  </w:style>
  <w:style w:type="character" w:customStyle="1" w:styleId="WW8Num19z1">
    <w:name w:val="WW8Num19z1"/>
    <w:rsid w:val="005E0356"/>
    <w:rPr>
      <w:rFonts w:ascii="Wingdings" w:hAnsi="Wingdings"/>
    </w:rPr>
  </w:style>
  <w:style w:type="character" w:customStyle="1" w:styleId="WW8Num25z0">
    <w:name w:val="WW8Num25z0"/>
    <w:rsid w:val="005E0356"/>
    <w:rPr>
      <w:rFonts w:ascii="Arial" w:eastAsia="SimSun" w:hAnsi="Arial" w:cs="Arial"/>
    </w:rPr>
  </w:style>
  <w:style w:type="character" w:customStyle="1" w:styleId="WW8Num25z1">
    <w:name w:val="WW8Num25z1"/>
    <w:rsid w:val="005E0356"/>
    <w:rPr>
      <w:rFonts w:ascii="Wingdings" w:hAnsi="Wingdings"/>
    </w:rPr>
  </w:style>
  <w:style w:type="character" w:customStyle="1" w:styleId="WW8Num28z0">
    <w:name w:val="WW8Num28z0"/>
    <w:rsid w:val="005E0356"/>
    <w:rPr>
      <w:rFonts w:ascii="Times New Roman" w:eastAsia="ＭＳ 明朝" w:hAnsi="Times New Roman" w:cs="Times New Roman"/>
    </w:rPr>
  </w:style>
  <w:style w:type="character" w:customStyle="1" w:styleId="WW8Num28z1">
    <w:name w:val="WW8Num28z1"/>
    <w:rsid w:val="005E0356"/>
    <w:rPr>
      <w:rFonts w:ascii="Courier New" w:hAnsi="Courier New" w:cs="Courier New"/>
    </w:rPr>
  </w:style>
  <w:style w:type="character" w:customStyle="1" w:styleId="WW8Num28z2">
    <w:name w:val="WW8Num28z2"/>
    <w:rsid w:val="005E0356"/>
    <w:rPr>
      <w:rFonts w:ascii="Wingdings" w:hAnsi="Wingdings"/>
    </w:rPr>
  </w:style>
  <w:style w:type="character" w:customStyle="1" w:styleId="WW8Num28z3">
    <w:name w:val="WW8Num28z3"/>
    <w:rsid w:val="005E0356"/>
    <w:rPr>
      <w:rFonts w:ascii="Symbol" w:hAnsi="Symbol"/>
    </w:rPr>
  </w:style>
  <w:style w:type="character" w:customStyle="1" w:styleId="WW8Num32z0">
    <w:name w:val="WW8Num32z0"/>
    <w:rsid w:val="005E0356"/>
    <w:rPr>
      <w:rFonts w:ascii="Times New Roman" w:eastAsia="Times New Roman" w:hAnsi="Times New Roman" w:cs="Times New Roman"/>
    </w:rPr>
  </w:style>
  <w:style w:type="character" w:customStyle="1" w:styleId="WW8Num32z1">
    <w:name w:val="WW8Num32z1"/>
    <w:rsid w:val="005E0356"/>
    <w:rPr>
      <w:rFonts w:ascii="Courier New" w:hAnsi="Courier New" w:cs="Courier New"/>
    </w:rPr>
  </w:style>
  <w:style w:type="character" w:customStyle="1" w:styleId="WW8Num32z2">
    <w:name w:val="WW8Num32z2"/>
    <w:rsid w:val="005E0356"/>
    <w:rPr>
      <w:rFonts w:ascii="Wingdings" w:hAnsi="Wingdings"/>
    </w:rPr>
  </w:style>
  <w:style w:type="character" w:customStyle="1" w:styleId="WW8Num32z3">
    <w:name w:val="WW8Num32z3"/>
    <w:rsid w:val="005E0356"/>
    <w:rPr>
      <w:rFonts w:ascii="Symbol" w:hAnsi="Symbol"/>
    </w:rPr>
  </w:style>
  <w:style w:type="character" w:customStyle="1" w:styleId="WW8Num34z0">
    <w:name w:val="WW8Num34z0"/>
    <w:rsid w:val="005E0356"/>
    <w:rPr>
      <w:rFonts w:ascii="Times New Roman" w:eastAsia="SimSun" w:hAnsi="Times New Roman" w:cs="Times New Roman"/>
    </w:rPr>
  </w:style>
  <w:style w:type="character" w:customStyle="1" w:styleId="WW8Num34z1">
    <w:name w:val="WW8Num34z1"/>
    <w:rsid w:val="005E0356"/>
    <w:rPr>
      <w:rFonts w:ascii="Wingdings" w:hAnsi="Wingdings"/>
    </w:rPr>
  </w:style>
  <w:style w:type="character" w:customStyle="1" w:styleId="WW8Num35z0">
    <w:name w:val="WW8Num35z0"/>
    <w:rsid w:val="005E0356"/>
    <w:rPr>
      <w:rFonts w:ascii="Times New Roman" w:eastAsia="SimSun" w:hAnsi="Times New Roman" w:cs="Times New Roman"/>
    </w:rPr>
  </w:style>
  <w:style w:type="character" w:customStyle="1" w:styleId="WW8Num35z1">
    <w:name w:val="WW8Num35z1"/>
    <w:rsid w:val="005E0356"/>
    <w:rPr>
      <w:rFonts w:ascii="Wingdings" w:hAnsi="Wingdings"/>
    </w:rPr>
  </w:style>
  <w:style w:type="character" w:customStyle="1" w:styleId="WW8Num36z0">
    <w:name w:val="WW8Num36z0"/>
    <w:rsid w:val="005E0356"/>
    <w:rPr>
      <w:rFonts w:ascii="Times New Roman" w:eastAsia="SimSun" w:hAnsi="Times New Roman" w:cs="Times New Roman"/>
    </w:rPr>
  </w:style>
  <w:style w:type="character" w:customStyle="1" w:styleId="WW8Num36z1">
    <w:name w:val="WW8Num36z1"/>
    <w:rsid w:val="005E0356"/>
    <w:rPr>
      <w:rFonts w:ascii="Wingdings" w:hAnsi="Wingdings"/>
    </w:rPr>
  </w:style>
  <w:style w:type="character" w:customStyle="1" w:styleId="WW8Num39z0">
    <w:name w:val="WW8Num39z0"/>
    <w:rsid w:val="005E0356"/>
    <w:rPr>
      <w:rFonts w:ascii="Times New Roman" w:eastAsia="SimSun" w:hAnsi="Times New Roman" w:cs="Times New Roman"/>
    </w:rPr>
  </w:style>
  <w:style w:type="character" w:customStyle="1" w:styleId="WW8Num39z1">
    <w:name w:val="WW8Num39z1"/>
    <w:rsid w:val="005E0356"/>
    <w:rPr>
      <w:rFonts w:ascii="Wingdings" w:hAnsi="Wingdings"/>
    </w:rPr>
  </w:style>
  <w:style w:type="character" w:customStyle="1" w:styleId="WW8NumSt1z0">
    <w:name w:val="WW8NumSt1z0"/>
    <w:rsid w:val="005E0356"/>
    <w:rPr>
      <w:rFonts w:ascii="Symbol" w:hAnsi="Symbol"/>
    </w:rPr>
  </w:style>
  <w:style w:type="character" w:customStyle="1" w:styleId="WW8NumSt18z0">
    <w:name w:val="WW8NumSt18z0"/>
    <w:rsid w:val="005E0356"/>
    <w:rPr>
      <w:rFonts w:ascii="Geneva" w:hAnsi="Geneva"/>
    </w:rPr>
  </w:style>
  <w:style w:type="character" w:customStyle="1" w:styleId="1f">
    <w:name w:val="段落フォント1"/>
    <w:rsid w:val="005E0356"/>
  </w:style>
  <w:style w:type="character" w:customStyle="1" w:styleId="afffd">
    <w:name w:val="脚注番号"/>
    <w:rsid w:val="005E0356"/>
    <w:rPr>
      <w:b/>
      <w:position w:val="3"/>
      <w:sz w:val="16"/>
    </w:rPr>
  </w:style>
  <w:style w:type="character" w:customStyle="1" w:styleId="1f0">
    <w:name w:val="コメント参照1"/>
    <w:rsid w:val="005E0356"/>
    <w:rPr>
      <w:sz w:val="16"/>
    </w:rPr>
  </w:style>
  <w:style w:type="character" w:customStyle="1" w:styleId="H1">
    <w:name w:val="H1 (文字)"/>
    <w:rsid w:val="005E0356"/>
    <w:rPr>
      <w:rFonts w:ascii="Arial" w:eastAsia="ＭＳ 明朝" w:hAnsi="Arial"/>
      <w:sz w:val="36"/>
      <w:lang w:val="en-GB" w:eastAsia="ar-SA" w:bidi="ar-SA"/>
    </w:rPr>
  </w:style>
  <w:style w:type="character" w:customStyle="1" w:styleId="Head2A">
    <w:name w:val="Head2A (文字)"/>
    <w:rsid w:val="005E0356"/>
    <w:rPr>
      <w:rFonts w:ascii="Arial" w:eastAsia="ＭＳ 明朝" w:hAnsi="Arial"/>
      <w:sz w:val="32"/>
      <w:lang w:val="en-GB" w:eastAsia="ar-SA" w:bidi="ar-SA"/>
    </w:rPr>
  </w:style>
  <w:style w:type="character" w:customStyle="1" w:styleId="Underrubrik2">
    <w:name w:val="Underrubrik2 (文字)"/>
    <w:rsid w:val="005E0356"/>
    <w:rPr>
      <w:rFonts w:ascii="Arial" w:eastAsia="ＭＳ 明朝" w:hAnsi="Arial"/>
      <w:sz w:val="28"/>
      <w:lang w:val="en-GB" w:eastAsia="ar-SA" w:bidi="ar-SA"/>
    </w:rPr>
  </w:style>
  <w:style w:type="character" w:customStyle="1" w:styleId="h4">
    <w:name w:val="h4 (文字)"/>
    <w:rsid w:val="005E0356"/>
    <w:rPr>
      <w:rFonts w:ascii="Arial" w:eastAsia="ＭＳ 明朝" w:hAnsi="Arial" w:cs="Arial"/>
      <w:color w:val="0000FF"/>
      <w:kern w:val="2"/>
      <w:sz w:val="24"/>
      <w:szCs w:val="28"/>
      <w:lang w:val="en-GB" w:eastAsia="ar-SA" w:bidi="ar-SA"/>
    </w:rPr>
  </w:style>
  <w:style w:type="character" w:customStyle="1" w:styleId="M5">
    <w:name w:val="M5 (文字)"/>
    <w:rsid w:val="005E0356"/>
    <w:rPr>
      <w:rFonts w:ascii="Arial" w:eastAsia="ＭＳ 明朝" w:hAnsi="Arial"/>
      <w:sz w:val="22"/>
      <w:lang w:val="en-GB" w:eastAsia="ar-SA" w:bidi="ar-SA"/>
    </w:rPr>
  </w:style>
  <w:style w:type="character" w:customStyle="1" w:styleId="T1">
    <w:name w:val="T1 (文字)"/>
    <w:rsid w:val="005E0356"/>
    <w:rPr>
      <w:rFonts w:ascii="Arial" w:eastAsia="ＭＳ 明朝" w:hAnsi="Arial"/>
      <w:lang w:val="en-GB" w:eastAsia="ar-SA" w:bidi="ar-SA"/>
    </w:rPr>
  </w:style>
  <w:style w:type="character" w:customStyle="1" w:styleId="PLBoldChar0">
    <w:name w:val="PL + Bold Char"/>
    <w:link w:val="PLBold0"/>
    <w:rsid w:val="005E0356"/>
    <w:rPr>
      <w:rFonts w:ascii="Courier New" w:eastAsia="SimSun" w:hAnsi="Courier New"/>
      <w:noProof/>
      <w:sz w:val="16"/>
      <w:lang w:val="en-US" w:eastAsia="ja-JP"/>
    </w:rPr>
  </w:style>
  <w:style w:type="paragraph" w:customStyle="1" w:styleId="1e9pt">
    <w:name w:val="1e) 9 pt"/>
    <w:basedOn w:val="B1"/>
    <w:link w:val="1e9ptCar"/>
    <w:qFormat/>
    <w:rsid w:val="005E0356"/>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5E0356"/>
    <w:rPr>
      <w:rFonts w:ascii="Arial" w:eastAsia="ＭＳ 明朝" w:hAnsi="Arial"/>
      <w:b/>
      <w:sz w:val="18"/>
      <w:lang w:val="en-GB" w:eastAsia="ar-SA" w:bidi="ar-SA"/>
    </w:rPr>
  </w:style>
  <w:style w:type="paragraph" w:customStyle="1" w:styleId="B3H6">
    <w:name w:val="B3H6"/>
    <w:basedOn w:val="B3"/>
    <w:qFormat/>
    <w:rsid w:val="005E0356"/>
    <w:pPr>
      <w:overflowPunct w:val="0"/>
      <w:autoSpaceDE w:val="0"/>
      <w:autoSpaceDN w:val="0"/>
      <w:adjustRightInd w:val="0"/>
      <w:textAlignment w:val="baseline"/>
    </w:pPr>
    <w:rPr>
      <w:rFonts w:eastAsia="SimSun"/>
      <w:lang w:eastAsia="x-none"/>
    </w:rPr>
  </w:style>
  <w:style w:type="character" w:customStyle="1" w:styleId="apple-style-span">
    <w:name w:val="apple-style-span"/>
    <w:rsid w:val="005E0356"/>
  </w:style>
  <w:style w:type="paragraph" w:customStyle="1" w:styleId="LD1">
    <w:name w:val="LD 1"/>
    <w:basedOn w:val="a1"/>
    <w:qFormat/>
    <w:rsid w:val="005E0356"/>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5E0356"/>
    <w:rPr>
      <w:rFonts w:eastAsia="ＭＳ 明朝"/>
      <w:sz w:val="16"/>
      <w:lang w:val="en-GB" w:eastAsia="ar-SA" w:bidi="ar-SA"/>
    </w:rPr>
  </w:style>
  <w:style w:type="character" w:customStyle="1" w:styleId="cap">
    <w:name w:val="cap (文字)"/>
    <w:rsid w:val="005E0356"/>
    <w:rPr>
      <w:rFonts w:eastAsia="ＭＳ 明朝"/>
      <w:b/>
      <w:lang w:val="en-GB" w:eastAsia="ar-SA" w:bidi="ar-SA"/>
    </w:rPr>
  </w:style>
  <w:style w:type="character" w:customStyle="1" w:styleId="afffe">
    <w:name w:val="番号付け記号"/>
    <w:rsid w:val="005E0356"/>
  </w:style>
  <w:style w:type="paragraph" w:customStyle="1" w:styleId="affff">
    <w:name w:val="見出し"/>
    <w:basedOn w:val="a1"/>
    <w:next w:val="aff5"/>
    <w:qFormat/>
    <w:rsid w:val="005E0356"/>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qFormat/>
    <w:rsid w:val="005E035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5E0356"/>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2">
    <w:name w:val="段落番号1"/>
    <w:basedOn w:val="ac"/>
    <w:qFormat/>
    <w:rsid w:val="005E035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rsid w:val="005E0356"/>
    <w:pPr>
      <w:ind w:left="851" w:hanging="284"/>
    </w:pPr>
  </w:style>
  <w:style w:type="paragraph" w:customStyle="1" w:styleId="1f3">
    <w:name w:val="箇条書き1"/>
    <w:basedOn w:val="ac"/>
    <w:qFormat/>
    <w:rsid w:val="005E035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rsid w:val="005E0356"/>
    <w:pPr>
      <w:tabs>
        <w:tab w:val="clear" w:pos="644"/>
        <w:tab w:val="num" w:pos="1494"/>
      </w:tabs>
      <w:ind w:left="851" w:hanging="284"/>
    </w:pPr>
  </w:style>
  <w:style w:type="paragraph" w:customStyle="1" w:styleId="311">
    <w:name w:val="箇条書き 31"/>
    <w:basedOn w:val="212"/>
    <w:qFormat/>
    <w:rsid w:val="005E0356"/>
    <w:pPr>
      <w:ind w:left="1135"/>
    </w:pPr>
  </w:style>
  <w:style w:type="paragraph" w:customStyle="1" w:styleId="213">
    <w:name w:val="一覧 21"/>
    <w:basedOn w:val="ac"/>
    <w:qFormat/>
    <w:rsid w:val="005E035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5E0356"/>
    <w:pPr>
      <w:ind w:left="1135"/>
    </w:pPr>
  </w:style>
  <w:style w:type="paragraph" w:customStyle="1" w:styleId="411">
    <w:name w:val="一覧 41"/>
    <w:basedOn w:val="312"/>
    <w:qFormat/>
    <w:rsid w:val="005E0356"/>
    <w:pPr>
      <w:ind w:left="1418"/>
    </w:pPr>
  </w:style>
  <w:style w:type="paragraph" w:customStyle="1" w:styleId="510">
    <w:name w:val="一覧 51"/>
    <w:basedOn w:val="411"/>
    <w:qFormat/>
    <w:rsid w:val="005E0356"/>
    <w:pPr>
      <w:ind w:left="1702"/>
    </w:pPr>
  </w:style>
  <w:style w:type="paragraph" w:customStyle="1" w:styleId="412">
    <w:name w:val="箇条書き 41"/>
    <w:basedOn w:val="311"/>
    <w:qFormat/>
    <w:rsid w:val="005E0356"/>
    <w:pPr>
      <w:ind w:left="1418"/>
    </w:pPr>
  </w:style>
  <w:style w:type="paragraph" w:customStyle="1" w:styleId="511">
    <w:name w:val="箇条書き 51"/>
    <w:basedOn w:val="412"/>
    <w:qFormat/>
    <w:rsid w:val="005E0356"/>
    <w:pPr>
      <w:ind w:left="1702"/>
    </w:pPr>
  </w:style>
  <w:style w:type="paragraph" w:customStyle="1" w:styleId="1f4">
    <w:name w:val="コメント文字列1"/>
    <w:basedOn w:val="a1"/>
    <w:qFormat/>
    <w:rsid w:val="005E0356"/>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qFormat/>
    <w:rsid w:val="005E0356"/>
    <w:rPr>
      <w:b/>
      <w:bCs/>
    </w:rPr>
  </w:style>
  <w:style w:type="paragraph" w:customStyle="1" w:styleId="1f6">
    <w:name w:val="見出しマップ1"/>
    <w:basedOn w:val="a1"/>
    <w:qFormat/>
    <w:rsid w:val="005E035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5E0356"/>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7">
    <w:name w:val="書式なし1"/>
    <w:basedOn w:val="a1"/>
    <w:qFormat/>
    <w:rsid w:val="005E035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5E035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1"/>
    <w:qFormat/>
    <w:rsid w:val="005E035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5E035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E035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qFormat/>
    <w:rsid w:val="005E035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qFormat/>
    <w:rsid w:val="005E0356"/>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5E035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5E0356"/>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5E0356"/>
    <w:pPr>
      <w:jc w:val="center"/>
    </w:pPr>
    <w:rPr>
      <w:b/>
      <w:bCs/>
    </w:rPr>
  </w:style>
  <w:style w:type="character" w:customStyle="1" w:styleId="WW8Num27z0">
    <w:name w:val="WW8Num27z0"/>
    <w:rsid w:val="005E0356"/>
    <w:rPr>
      <w:rFonts w:ascii="Arial" w:eastAsia="Times New Roman" w:hAnsi="Arial" w:cs="Arial"/>
    </w:rPr>
  </w:style>
  <w:style w:type="character" w:customStyle="1" w:styleId="WW8Num27z1">
    <w:name w:val="WW8Num27z1"/>
    <w:rsid w:val="005E0356"/>
    <w:rPr>
      <w:rFonts w:ascii="Courier New" w:hAnsi="Courier New" w:cs="Courier New"/>
    </w:rPr>
  </w:style>
  <w:style w:type="character" w:customStyle="1" w:styleId="WW8Num27z2">
    <w:name w:val="WW8Num27z2"/>
    <w:rsid w:val="005E0356"/>
    <w:rPr>
      <w:rFonts w:ascii="Wingdings" w:hAnsi="Wingdings"/>
    </w:rPr>
  </w:style>
  <w:style w:type="character" w:customStyle="1" w:styleId="WW8Num27z3">
    <w:name w:val="WW8Num27z3"/>
    <w:rsid w:val="005E0356"/>
    <w:rPr>
      <w:rFonts w:ascii="Symbol" w:hAnsi="Symbol"/>
    </w:rPr>
  </w:style>
  <w:style w:type="character" w:customStyle="1" w:styleId="WW8Num29z0">
    <w:name w:val="WW8Num29z0"/>
    <w:rsid w:val="005E0356"/>
    <w:rPr>
      <w:rFonts w:ascii="Times New Roman" w:eastAsia="ＭＳ 明朝" w:hAnsi="Times New Roman" w:cs="Times New Roman"/>
    </w:rPr>
  </w:style>
  <w:style w:type="character" w:customStyle="1" w:styleId="WW8Num29z1">
    <w:name w:val="WW8Num29z1"/>
    <w:rsid w:val="005E0356"/>
    <w:rPr>
      <w:rFonts w:ascii="Courier New" w:hAnsi="Courier New" w:cs="Courier New"/>
    </w:rPr>
  </w:style>
  <w:style w:type="character" w:customStyle="1" w:styleId="WW8Num29z2">
    <w:name w:val="WW8Num29z2"/>
    <w:rsid w:val="005E0356"/>
    <w:rPr>
      <w:rFonts w:ascii="Wingdings" w:hAnsi="Wingdings"/>
    </w:rPr>
  </w:style>
  <w:style w:type="character" w:customStyle="1" w:styleId="WW8Num29z3">
    <w:name w:val="WW8Num29z3"/>
    <w:rsid w:val="005E0356"/>
    <w:rPr>
      <w:rFonts w:ascii="Symbol" w:hAnsi="Symbol"/>
    </w:rPr>
  </w:style>
  <w:style w:type="character" w:customStyle="1" w:styleId="WW8Num31z0">
    <w:name w:val="WW8Num31z0"/>
    <w:rsid w:val="005E0356"/>
    <w:rPr>
      <w:rFonts w:ascii="Symbol" w:hAnsi="Symbol"/>
    </w:rPr>
  </w:style>
  <w:style w:type="character" w:customStyle="1" w:styleId="WW8Num31z1">
    <w:name w:val="WW8Num31z1"/>
    <w:rsid w:val="005E0356"/>
    <w:rPr>
      <w:rFonts w:ascii="Courier New" w:hAnsi="Courier New" w:cs="Courier New"/>
    </w:rPr>
  </w:style>
  <w:style w:type="character" w:customStyle="1" w:styleId="WW8Num31z2">
    <w:name w:val="WW8Num31z2"/>
    <w:rsid w:val="005E0356"/>
    <w:rPr>
      <w:rFonts w:ascii="Wingdings" w:hAnsi="Wingdings"/>
    </w:rPr>
  </w:style>
  <w:style w:type="character" w:customStyle="1" w:styleId="WW8Num34z2">
    <w:name w:val="WW8Num34z2"/>
    <w:rsid w:val="005E0356"/>
    <w:rPr>
      <w:rFonts w:ascii="Wingdings" w:hAnsi="Wingdings"/>
    </w:rPr>
  </w:style>
  <w:style w:type="character" w:customStyle="1" w:styleId="WW8Num34z3">
    <w:name w:val="WW8Num34z3"/>
    <w:rsid w:val="005E0356"/>
    <w:rPr>
      <w:rFonts w:ascii="Symbol" w:hAnsi="Symbol"/>
    </w:rPr>
  </w:style>
  <w:style w:type="character" w:customStyle="1" w:styleId="WW8Num37z0">
    <w:name w:val="WW8Num37z0"/>
    <w:rsid w:val="005E0356"/>
    <w:rPr>
      <w:rFonts w:ascii="Times New Roman" w:eastAsia="SimSun" w:hAnsi="Times New Roman" w:cs="Times New Roman"/>
    </w:rPr>
  </w:style>
  <w:style w:type="character" w:customStyle="1" w:styleId="WW8Num37z1">
    <w:name w:val="WW8Num37z1"/>
    <w:rsid w:val="005E0356"/>
    <w:rPr>
      <w:rFonts w:ascii="Wingdings" w:hAnsi="Wingdings"/>
    </w:rPr>
  </w:style>
  <w:style w:type="character" w:customStyle="1" w:styleId="WW8Num38z0">
    <w:name w:val="WW8Num38z0"/>
    <w:rsid w:val="005E0356"/>
    <w:rPr>
      <w:rFonts w:ascii="Times New Roman" w:eastAsia="SimSun" w:hAnsi="Times New Roman" w:cs="Times New Roman"/>
    </w:rPr>
  </w:style>
  <w:style w:type="character" w:customStyle="1" w:styleId="WW8Num38z1">
    <w:name w:val="WW8Num38z1"/>
    <w:rsid w:val="005E0356"/>
    <w:rPr>
      <w:rFonts w:ascii="Wingdings" w:hAnsi="Wingdings"/>
    </w:rPr>
  </w:style>
  <w:style w:type="character" w:customStyle="1" w:styleId="WW8Num41z0">
    <w:name w:val="WW8Num41z0"/>
    <w:rsid w:val="005E0356"/>
    <w:rPr>
      <w:rFonts w:ascii="Times New Roman" w:eastAsia="SimSun" w:hAnsi="Times New Roman" w:cs="Times New Roman"/>
    </w:rPr>
  </w:style>
  <w:style w:type="character" w:customStyle="1" w:styleId="WW8Num41z1">
    <w:name w:val="WW8Num41z1"/>
    <w:rsid w:val="005E0356"/>
    <w:rPr>
      <w:rFonts w:ascii="Wingdings" w:hAnsi="Wingdings"/>
    </w:rPr>
  </w:style>
  <w:style w:type="character" w:customStyle="1" w:styleId="WW8NumSt20z0">
    <w:name w:val="WW8NumSt20z0"/>
    <w:rsid w:val="005E0356"/>
    <w:rPr>
      <w:rFonts w:ascii="Geneva" w:hAnsi="Geneva"/>
    </w:rPr>
  </w:style>
  <w:style w:type="character" w:customStyle="1" w:styleId="DefaultParagraphFont1">
    <w:name w:val="Default Paragraph Font1"/>
    <w:rsid w:val="005E0356"/>
  </w:style>
  <w:style w:type="character" w:customStyle="1" w:styleId="CommentReference1">
    <w:name w:val="Comment Reference1"/>
    <w:rsid w:val="005E0356"/>
    <w:rPr>
      <w:sz w:val="16"/>
    </w:rPr>
  </w:style>
  <w:style w:type="paragraph" w:customStyle="1" w:styleId="ListBullet1">
    <w:name w:val="List Bullet1"/>
    <w:basedOn w:val="a1"/>
    <w:qFormat/>
    <w:rsid w:val="005E0356"/>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5E0356"/>
    <w:pPr>
      <w:tabs>
        <w:tab w:val="clear" w:pos="644"/>
        <w:tab w:val="num" w:pos="1494"/>
      </w:tabs>
      <w:ind w:left="851"/>
    </w:pPr>
  </w:style>
  <w:style w:type="paragraph" w:customStyle="1" w:styleId="ListBullet31">
    <w:name w:val="List Bullet 31"/>
    <w:basedOn w:val="ListBullet21"/>
    <w:qFormat/>
    <w:rsid w:val="005E0356"/>
    <w:pPr>
      <w:ind w:left="1135"/>
    </w:pPr>
  </w:style>
  <w:style w:type="paragraph" w:customStyle="1" w:styleId="ListBullet41">
    <w:name w:val="List Bullet 41"/>
    <w:basedOn w:val="ListBullet31"/>
    <w:qFormat/>
    <w:rsid w:val="005E0356"/>
    <w:pPr>
      <w:ind w:left="1418"/>
    </w:pPr>
  </w:style>
  <w:style w:type="paragraph" w:customStyle="1" w:styleId="ListBullet51">
    <w:name w:val="List Bullet 51"/>
    <w:basedOn w:val="ListBullet41"/>
    <w:qFormat/>
    <w:rsid w:val="005E0356"/>
    <w:pPr>
      <w:ind w:left="1702"/>
    </w:pPr>
  </w:style>
  <w:style w:type="paragraph" w:customStyle="1" w:styleId="DocumentMap1">
    <w:name w:val="Document Map1"/>
    <w:basedOn w:val="a1"/>
    <w:qFormat/>
    <w:rsid w:val="005E0356"/>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5E0356"/>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5E0356"/>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5E0356"/>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5E0356"/>
    <w:pPr>
      <w:ind w:left="1418" w:hanging="284"/>
    </w:pPr>
  </w:style>
  <w:style w:type="paragraph" w:customStyle="1" w:styleId="ListNumber1">
    <w:name w:val="List Number1"/>
    <w:basedOn w:val="ac"/>
    <w:qFormat/>
    <w:rsid w:val="005E0356"/>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5E0356"/>
    <w:pPr>
      <w:ind w:left="851" w:hanging="284"/>
    </w:pPr>
  </w:style>
  <w:style w:type="paragraph" w:customStyle="1" w:styleId="List21">
    <w:name w:val="List 21"/>
    <w:basedOn w:val="ac"/>
    <w:qFormat/>
    <w:rsid w:val="005E0356"/>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5E0356"/>
    <w:pPr>
      <w:ind w:left="1702"/>
    </w:pPr>
  </w:style>
  <w:style w:type="paragraph" w:customStyle="1" w:styleId="BodyText21">
    <w:name w:val="Body Text 21"/>
    <w:basedOn w:val="a1"/>
    <w:qFormat/>
    <w:rsid w:val="005E0356"/>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5E0356"/>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5E035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5E0356"/>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5E0356"/>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5"/>
    <w:qFormat/>
    <w:rsid w:val="005E0356"/>
  </w:style>
  <w:style w:type="character" w:customStyle="1" w:styleId="CharChar22">
    <w:name w:val="Char Char22"/>
    <w:rsid w:val="005E0356"/>
    <w:rPr>
      <w:rFonts w:ascii="Arial" w:hAnsi="Arial"/>
      <w:lang w:val="en-GB"/>
    </w:rPr>
  </w:style>
  <w:style w:type="paragraph" w:customStyle="1" w:styleId="numberedlist0">
    <w:name w:val="numbered list"/>
    <w:basedOn w:val="ab"/>
    <w:qFormat/>
    <w:rsid w:val="005E03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5E03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5E035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5E035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E035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E0356"/>
    <w:rPr>
      <w:rFonts w:ascii="Arial" w:hAnsi="Arial"/>
      <w:sz w:val="24"/>
      <w:lang w:val="en-GB" w:eastAsia="ja-JP" w:bidi="ar-SA"/>
    </w:rPr>
  </w:style>
  <w:style w:type="paragraph" w:customStyle="1" w:styleId="NormalAfter3pt">
    <w:name w:val="Normal + After:  3 pt"/>
    <w:basedOn w:val="a1"/>
    <w:qFormat/>
    <w:rsid w:val="005E0356"/>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5E0356"/>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E035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E035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E0356"/>
    <w:rPr>
      <w:lang w:val="en-GB" w:eastAsia="ja-JP" w:bidi="ar-SA"/>
    </w:rPr>
  </w:style>
  <w:style w:type="character" w:customStyle="1" w:styleId="CarCar10">
    <w:name w:val="Car Car10"/>
    <w:rsid w:val="005E0356"/>
    <w:rPr>
      <w:rFonts w:ascii="Arial" w:hAnsi="Arial"/>
      <w:lang w:val="en-GB" w:eastAsia="ja-JP" w:bidi="ar-SA"/>
    </w:rPr>
  </w:style>
  <w:style w:type="paragraph" w:customStyle="1" w:styleId="Revision2">
    <w:name w:val="Revision2"/>
    <w:hidden/>
    <w:semiHidden/>
    <w:qFormat/>
    <w:rsid w:val="005E0356"/>
    <w:rPr>
      <w:rFonts w:ascii="Times New Roman" w:eastAsia="ＭＳ 明朝" w:hAnsi="Times New Roman"/>
      <w:lang w:val="en-GB" w:eastAsia="en-US"/>
    </w:rPr>
  </w:style>
  <w:style w:type="paragraph" w:customStyle="1" w:styleId="ListParagraph1">
    <w:name w:val="List Paragraph1"/>
    <w:basedOn w:val="a1"/>
    <w:qFormat/>
    <w:rsid w:val="005E035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5E0356"/>
  </w:style>
  <w:style w:type="numbering" w:customStyle="1" w:styleId="NoList12">
    <w:name w:val="No List12"/>
    <w:next w:val="a4"/>
    <w:semiHidden/>
    <w:rsid w:val="005E0356"/>
  </w:style>
  <w:style w:type="numbering" w:customStyle="1" w:styleId="NoList22">
    <w:name w:val="No List22"/>
    <w:next w:val="a4"/>
    <w:semiHidden/>
    <w:rsid w:val="005E0356"/>
  </w:style>
  <w:style w:type="numbering" w:customStyle="1" w:styleId="NoList9">
    <w:name w:val="No List9"/>
    <w:next w:val="a4"/>
    <w:semiHidden/>
    <w:rsid w:val="005E0356"/>
  </w:style>
  <w:style w:type="numbering" w:customStyle="1" w:styleId="NoList13">
    <w:name w:val="No List13"/>
    <w:next w:val="a4"/>
    <w:semiHidden/>
    <w:rsid w:val="005E0356"/>
  </w:style>
  <w:style w:type="numbering" w:customStyle="1" w:styleId="NoList23">
    <w:name w:val="No List23"/>
    <w:next w:val="a4"/>
    <w:semiHidden/>
    <w:rsid w:val="005E0356"/>
  </w:style>
  <w:style w:type="numbering" w:customStyle="1" w:styleId="NoList10">
    <w:name w:val="No List10"/>
    <w:next w:val="a4"/>
    <w:semiHidden/>
    <w:rsid w:val="005E0356"/>
  </w:style>
  <w:style w:type="numbering" w:customStyle="1" w:styleId="NoList14">
    <w:name w:val="No List14"/>
    <w:next w:val="a4"/>
    <w:semiHidden/>
    <w:rsid w:val="005E0356"/>
  </w:style>
  <w:style w:type="character" w:customStyle="1" w:styleId="CharChar23">
    <w:name w:val="Char Char23"/>
    <w:rsid w:val="005E0356"/>
    <w:rPr>
      <w:rFonts w:ascii="Arial" w:hAnsi="Arial"/>
      <w:lang w:val="en-GB" w:eastAsia="en-US"/>
    </w:rPr>
  </w:style>
  <w:style w:type="numbering" w:customStyle="1" w:styleId="NoList24">
    <w:name w:val="No List24"/>
    <w:next w:val="a4"/>
    <w:semiHidden/>
    <w:rsid w:val="005E0356"/>
  </w:style>
  <w:style w:type="numbering" w:customStyle="1" w:styleId="NoList31">
    <w:name w:val="No List31"/>
    <w:next w:val="a4"/>
    <w:semiHidden/>
    <w:rsid w:val="005E0356"/>
  </w:style>
  <w:style w:type="numbering" w:customStyle="1" w:styleId="NoList41">
    <w:name w:val="No List41"/>
    <w:next w:val="a4"/>
    <w:semiHidden/>
    <w:rsid w:val="005E0356"/>
  </w:style>
  <w:style w:type="numbering" w:customStyle="1" w:styleId="NoList51">
    <w:name w:val="No List51"/>
    <w:next w:val="a4"/>
    <w:semiHidden/>
    <w:rsid w:val="005E0356"/>
  </w:style>
  <w:style w:type="paragraph" w:customStyle="1" w:styleId="Cell">
    <w:name w:val="Cell"/>
    <w:basedOn w:val="a1"/>
    <w:qFormat/>
    <w:rsid w:val="005E0356"/>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5E0356"/>
    <w:rPr>
      <w:rFonts w:ascii="Arial" w:eastAsia="ＭＳ 明朝" w:hAnsi="Arial" w:cs="Arial"/>
      <w:b/>
      <w:bCs/>
      <w:lang w:val="en-GB" w:eastAsia="ja-JP"/>
    </w:rPr>
  </w:style>
  <w:style w:type="character" w:customStyle="1" w:styleId="B1C">
    <w:name w:val="B1 C"/>
    <w:rsid w:val="005E0356"/>
    <w:rPr>
      <w:lang w:val="en-GB" w:eastAsia="en-US" w:bidi="ar-SA"/>
    </w:rPr>
  </w:style>
  <w:style w:type="character" w:customStyle="1" w:styleId="Heading4C">
    <w:name w:val="Heading 4 C"/>
    <w:rsid w:val="005E0356"/>
    <w:rPr>
      <w:rFonts w:ascii="Arial" w:hAnsi="Arial"/>
      <w:sz w:val="24"/>
      <w:szCs w:val="28"/>
      <w:lang w:val="en-GB" w:eastAsia="en-US" w:bidi="ar-SA"/>
    </w:rPr>
  </w:style>
  <w:style w:type="character" w:customStyle="1" w:styleId="Titre3">
    <w:name w:val="Titre 3"/>
    <w:rsid w:val="005E0356"/>
    <w:rPr>
      <w:rFonts w:ascii="Arial" w:hAnsi="Arial"/>
      <w:sz w:val="28"/>
      <w:szCs w:val="28"/>
      <w:lang w:val="en-GB" w:eastAsia="en-GB"/>
    </w:rPr>
  </w:style>
  <w:style w:type="character" w:customStyle="1" w:styleId="B3c">
    <w:name w:val="B3 c"/>
    <w:rsid w:val="005E0356"/>
    <w:rPr>
      <w:lang w:val="en-GB" w:eastAsia="en-GB"/>
    </w:rPr>
  </w:style>
  <w:style w:type="character" w:customStyle="1" w:styleId="B2C">
    <w:name w:val="B2 C"/>
    <w:rsid w:val="005E0356"/>
    <w:rPr>
      <w:lang w:val="en-GB" w:eastAsia="en-GB"/>
    </w:rPr>
  </w:style>
  <w:style w:type="character" w:customStyle="1" w:styleId="H6C">
    <w:name w:val="H6 C"/>
    <w:rsid w:val="005E0356"/>
    <w:rPr>
      <w:rFonts w:ascii="Arial" w:eastAsia="Times New Roman" w:hAnsi="Arial"/>
      <w:sz w:val="22"/>
      <w:lang w:eastAsia="en-US"/>
    </w:rPr>
  </w:style>
  <w:style w:type="character" w:customStyle="1" w:styleId="h51">
    <w:name w:val="h5 1"/>
    <w:rsid w:val="005E0356"/>
    <w:rPr>
      <w:rFonts w:ascii="Arial" w:eastAsia="ＭＳ 明朝" w:hAnsi="Arial"/>
      <w:sz w:val="22"/>
      <w:lang w:val="en-GB" w:eastAsia="en-US" w:bidi="ar-SA"/>
    </w:rPr>
  </w:style>
  <w:style w:type="paragraph" w:customStyle="1" w:styleId="1fa">
    <w:name w:val="题注1"/>
    <w:basedOn w:val="a1"/>
    <w:next w:val="a1"/>
    <w:qFormat/>
    <w:rsid w:val="005E0356"/>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qFormat/>
    <w:rsid w:val="005E0356"/>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5E0356"/>
  </w:style>
  <w:style w:type="numbering" w:customStyle="1" w:styleId="NoList15">
    <w:name w:val="No List15"/>
    <w:next w:val="a4"/>
    <w:semiHidden/>
    <w:rsid w:val="005E0356"/>
  </w:style>
  <w:style w:type="numbering" w:customStyle="1" w:styleId="NoList16">
    <w:name w:val="No List16"/>
    <w:next w:val="a4"/>
    <w:semiHidden/>
    <w:rsid w:val="005E035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E0356"/>
    <w:rPr>
      <w:rFonts w:ascii="Arial" w:hAnsi="Arial"/>
      <w:sz w:val="24"/>
      <w:szCs w:val="28"/>
      <w:lang w:val="en-GB" w:eastAsia="en-US"/>
    </w:rPr>
  </w:style>
  <w:style w:type="character" w:customStyle="1" w:styleId="T1Char5">
    <w:name w:val="T1 Char5"/>
    <w:aliases w:val="Header 6 Char Char5"/>
    <w:rsid w:val="005E035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E035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E035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E035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E035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E035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E035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E0356"/>
    <w:rPr>
      <w:rFonts w:ascii="Arial" w:eastAsia="ＭＳ 明朝" w:hAnsi="Arial"/>
      <w:sz w:val="22"/>
      <w:lang w:val="en-GB" w:eastAsia="en-US" w:bidi="ar-SA"/>
    </w:rPr>
  </w:style>
  <w:style w:type="character" w:customStyle="1" w:styleId="T1Car">
    <w:name w:val="T1 Car"/>
    <w:aliases w:val="Header 6 Car Car"/>
    <w:rsid w:val="005E0356"/>
    <w:rPr>
      <w:rFonts w:ascii="Arial" w:eastAsia="ＭＳ 明朝" w:hAnsi="Arial"/>
      <w:lang w:val="en-GB" w:eastAsia="en-US" w:bidi="ar-SA"/>
    </w:rPr>
  </w:style>
  <w:style w:type="character" w:customStyle="1" w:styleId="CarCar4">
    <w:name w:val="Car Car4"/>
    <w:rsid w:val="005E0356"/>
    <w:rPr>
      <w:rFonts w:ascii="Arial" w:eastAsia="ＭＳ 明朝" w:hAnsi="Arial"/>
      <w:lang w:val="en-GB" w:eastAsia="en-US" w:bidi="ar-SA"/>
    </w:rPr>
  </w:style>
  <w:style w:type="character" w:customStyle="1" w:styleId="CarCar8">
    <w:name w:val="Car Car8"/>
    <w:rsid w:val="005E0356"/>
    <w:rPr>
      <w:rFonts w:ascii="Arial" w:eastAsia="ＭＳ 明朝" w:hAnsi="Arial"/>
      <w:sz w:val="36"/>
      <w:lang w:val="en-GB" w:eastAsia="en-US" w:bidi="ar-SA"/>
    </w:rPr>
  </w:style>
  <w:style w:type="character" w:customStyle="1" w:styleId="CarCar3">
    <w:name w:val="Car Car3"/>
    <w:rsid w:val="005E0356"/>
    <w:rPr>
      <w:rFonts w:ascii="Arial" w:eastAsia="ＭＳ 明朝" w:hAnsi="Arial"/>
      <w:sz w:val="36"/>
      <w:lang w:val="en-GB" w:eastAsia="en-US" w:bidi="ar-SA"/>
    </w:rPr>
  </w:style>
  <w:style w:type="character" w:customStyle="1" w:styleId="CarCar7">
    <w:name w:val="Car Car7"/>
    <w:rsid w:val="005E035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E035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E0356"/>
    <w:rPr>
      <w:b/>
      <w:lang w:val="en-GB" w:eastAsia="ja-JP" w:bidi="ar-SA"/>
    </w:rPr>
  </w:style>
  <w:style w:type="character" w:customStyle="1" w:styleId="CarCar6">
    <w:name w:val="Car Car6"/>
    <w:rsid w:val="005E035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E0356"/>
    <w:rPr>
      <w:lang w:val="en-GB" w:eastAsia="ja-JP" w:bidi="ar-SA"/>
    </w:rPr>
  </w:style>
  <w:style w:type="character" w:customStyle="1" w:styleId="T1Char6">
    <w:name w:val="T1 Char6"/>
    <w:aliases w:val="Header 6 Char Char6"/>
    <w:rsid w:val="005E0356"/>
  </w:style>
  <w:style w:type="character" w:customStyle="1" w:styleId="capChar5">
    <w:name w:val="cap Char5"/>
    <w:aliases w:val="cap Char Char5,Caption Char Char4,Caption Char1 Char Char4,cap Char Char1 Char4,Caption Char Char1 Char Char4,cap Char2 Char Char Char4"/>
    <w:rsid w:val="005E0356"/>
    <w:rPr>
      <w:b/>
      <w:lang w:val="en-GB" w:eastAsia="en-US" w:bidi="ar-SA"/>
    </w:rPr>
  </w:style>
  <w:style w:type="paragraph" w:customStyle="1" w:styleId="b40">
    <w:name w:val="b4"/>
    <w:basedOn w:val="a1"/>
    <w:qFormat/>
    <w:rsid w:val="005E0356"/>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5E0356"/>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5E035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E035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E035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E0356"/>
    <w:rPr>
      <w:rFonts w:ascii="Arial" w:hAnsi="Arial"/>
      <w:sz w:val="22"/>
      <w:lang w:val="en-GB" w:eastAsia="en-GB" w:bidi="ar-SA"/>
    </w:rPr>
  </w:style>
  <w:style w:type="character" w:customStyle="1" w:styleId="T1Zchn">
    <w:name w:val="T1 Zchn"/>
    <w:aliases w:val="Header 6 Zchn Zchn"/>
    <w:rsid w:val="005E0356"/>
  </w:style>
  <w:style w:type="character" w:customStyle="1" w:styleId="capChar3">
    <w:name w:val="cap Char3"/>
    <w:aliases w:val="cap Char Char3,Caption Char Char2,Caption Char1 Char Char2,cap Char Char1 Char2,Caption Char Char1 Char Char2,cap Char2 Char Char Char2"/>
    <w:rsid w:val="005E0356"/>
    <w:rPr>
      <w:rFonts w:ascii="Times New Roman" w:eastAsia="Batang" w:hAnsi="Times New Roman"/>
      <w:b/>
      <w:lang w:val="en-GB"/>
    </w:rPr>
  </w:style>
  <w:style w:type="character" w:customStyle="1" w:styleId="Heading6Char2">
    <w:name w:val="Heading 6 Char2"/>
    <w:rsid w:val="005E0356"/>
  </w:style>
  <w:style w:type="character" w:customStyle="1" w:styleId="capChar4">
    <w:name w:val="cap Char4"/>
    <w:aliases w:val="cap Char Char4,Caption Char Char3,Caption Char1 Char Char3,cap Char Char1 Char3,Caption Char Char1 Char Char3,cap Char2 Char Char Char3"/>
    <w:rsid w:val="005E0356"/>
    <w:rPr>
      <w:rFonts w:ascii="Times New Roman" w:eastAsia="ＭＳ 明朝" w:hAnsi="Times New Roman"/>
      <w:b/>
      <w:lang w:val="en-GB"/>
    </w:rPr>
  </w:style>
  <w:style w:type="character" w:customStyle="1" w:styleId="T1Char8">
    <w:name w:val="T1 Char8"/>
    <w:aliases w:val="Header 6 Char Char7"/>
    <w:rsid w:val="005E035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E035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E0356"/>
    <w:rPr>
      <w:rFonts w:ascii="Arial" w:hAnsi="Arial"/>
      <w:sz w:val="24"/>
      <w:szCs w:val="28"/>
      <w:lang w:val="en-GB" w:eastAsia="en-US"/>
    </w:rPr>
  </w:style>
  <w:style w:type="character" w:customStyle="1" w:styleId="T1Char7">
    <w:name w:val="T1 Char7"/>
    <w:aliases w:val="Header 6 Char Char8"/>
    <w:rsid w:val="005E035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E035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E035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E0356"/>
    <w:rPr>
      <w:rFonts w:ascii="Arial" w:hAnsi="Arial" w:cs="Arial"/>
      <w:sz w:val="24"/>
      <w:szCs w:val="24"/>
      <w:lang w:val="en-GB" w:eastAsia="en-US" w:bidi="he-IL"/>
    </w:rPr>
  </w:style>
  <w:style w:type="character" w:customStyle="1" w:styleId="T1Char9">
    <w:name w:val="T1 Char9"/>
    <w:aliases w:val="Header 6 Char Char9"/>
    <w:rsid w:val="005E0356"/>
    <w:rPr>
      <w:rFonts w:ascii="Arial" w:hAnsi="Arial" w:cs="Arial"/>
      <w:lang w:val="en-GB" w:eastAsia="en-US" w:bidi="he-IL"/>
    </w:rPr>
  </w:style>
  <w:style w:type="character" w:customStyle="1" w:styleId="36">
    <w:name w:val="一覧 3 (文字)"/>
    <w:link w:val="35"/>
    <w:rsid w:val="005E0356"/>
    <w:rPr>
      <w:rFonts w:ascii="Times New Roman" w:hAnsi="Times New Roman"/>
      <w:lang w:val="en-GB" w:eastAsia="en-US"/>
    </w:rPr>
  </w:style>
  <w:style w:type="paragraph" w:customStyle="1" w:styleId="CharChar3CharCharCharCharCharChar">
    <w:name w:val="Char Char3 Char Char Char Char Char Char"/>
    <w:semiHidden/>
    <w:qFormat/>
    <w:rsid w:val="005E03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E0356"/>
    <w:rPr>
      <w:rFonts w:ascii="Arial" w:hAnsi="Arial"/>
      <w:lang w:val="en-GB" w:eastAsia="en-US" w:bidi="ar-SA"/>
    </w:rPr>
  </w:style>
  <w:style w:type="numbering" w:customStyle="1" w:styleId="111">
    <w:name w:val="无列表11"/>
    <w:next w:val="a4"/>
    <w:semiHidden/>
    <w:rsid w:val="005E0356"/>
  </w:style>
  <w:style w:type="paragraph" w:customStyle="1" w:styleId="2f3">
    <w:name w:val="无间隔2"/>
    <w:qFormat/>
    <w:rsid w:val="005E0356"/>
    <w:rPr>
      <w:rFonts w:ascii="Times New Roman" w:eastAsia="SimSun" w:hAnsi="Times New Roman"/>
      <w:lang w:val="en-GB" w:eastAsia="en-US"/>
    </w:rPr>
  </w:style>
  <w:style w:type="paragraph" w:customStyle="1" w:styleId="CarCar53">
    <w:name w:val="Car Car53"/>
    <w:semiHidden/>
    <w:qFormat/>
    <w:rsid w:val="005E03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5E0356"/>
    <w:rPr>
      <w:b/>
      <w:lang w:val="en-GB" w:eastAsia="en-US" w:bidi="ar-SA"/>
    </w:rPr>
  </w:style>
  <w:style w:type="character" w:customStyle="1" w:styleId="CharChar13">
    <w:name w:val="Char Char13"/>
    <w:semiHidden/>
    <w:rsid w:val="005E0356"/>
    <w:rPr>
      <w:rFonts w:eastAsia="SimSun"/>
      <w:lang w:val="en-GB" w:eastAsia="en-US" w:bidi="ar-SA"/>
    </w:rPr>
  </w:style>
  <w:style w:type="character" w:customStyle="1" w:styleId="CharChar113">
    <w:name w:val="Char Char113"/>
    <w:rsid w:val="005E0356"/>
    <w:rPr>
      <w:rFonts w:ascii="Tahoma" w:eastAsia="SimSun" w:hAnsi="Tahoma" w:cs="Tahoma"/>
      <w:lang w:val="en-GB" w:eastAsia="en-US" w:bidi="ar-SA"/>
    </w:rPr>
  </w:style>
  <w:style w:type="paragraph" w:customStyle="1" w:styleId="Normal1">
    <w:name w:val="Normal 1"/>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5E0356"/>
  </w:style>
  <w:style w:type="paragraph" w:customStyle="1" w:styleId="b21">
    <w:name w:val="b2"/>
    <w:basedOn w:val="a1"/>
    <w:qFormat/>
    <w:rsid w:val="005E0356"/>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5E0356"/>
  </w:style>
  <w:style w:type="character" w:customStyle="1" w:styleId="82">
    <w:name w:val="(文字) (文字)8"/>
    <w:rsid w:val="005E0356"/>
    <w:rPr>
      <w:rFonts w:ascii="Arial" w:eastAsia="ＭＳ 明朝" w:hAnsi="Arial"/>
      <w:lang w:val="en-GB" w:eastAsia="ar-SA" w:bidi="ar-SA"/>
    </w:rPr>
  </w:style>
  <w:style w:type="character" w:customStyle="1" w:styleId="73">
    <w:name w:val="(文字) (文字)7"/>
    <w:rsid w:val="005E0356"/>
    <w:rPr>
      <w:rFonts w:ascii="Arial" w:eastAsia="ＭＳ 明朝" w:hAnsi="Arial"/>
      <w:sz w:val="36"/>
      <w:lang w:val="en-GB" w:eastAsia="ar-SA" w:bidi="ar-SA"/>
    </w:rPr>
  </w:style>
  <w:style w:type="paragraph" w:customStyle="1" w:styleId="xl65">
    <w:name w:val="xl65"/>
    <w:basedOn w:val="a1"/>
    <w:qFormat/>
    <w:rsid w:val="005E035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5E035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5E035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5E035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5E035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5E035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5E035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5E035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5E035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5E035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5E035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5E035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5E035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5E035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5E035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5E035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5E035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5E035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5E035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5E035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5E035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5E035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5E035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5E035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5E035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5E035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5E035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5E035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5E035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5E035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5E035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5E035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5E035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5E035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5E035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5E035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5E035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5E035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5E035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5E035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5E035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5E035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5E0356"/>
  </w:style>
  <w:style w:type="character" w:customStyle="1" w:styleId="EmailStyle97">
    <w:name w:val="EmailStyle97"/>
    <w:semiHidden/>
    <w:rsid w:val="005E0356"/>
    <w:rPr>
      <w:rFonts w:ascii="Arial" w:hAnsi="Arial" w:cs="Arial"/>
      <w:color w:val="auto"/>
      <w:sz w:val="20"/>
      <w:szCs w:val="20"/>
    </w:rPr>
  </w:style>
  <w:style w:type="character" w:customStyle="1" w:styleId="bt">
    <w:name w:val="bt (文字)"/>
    <w:rsid w:val="005E0356"/>
    <w:rPr>
      <w:rFonts w:eastAsia="ＭＳ 明朝"/>
      <w:lang w:val="en-GB" w:eastAsia="ar-SA" w:bidi="ar-SA"/>
    </w:rPr>
  </w:style>
  <w:style w:type="character" w:customStyle="1" w:styleId="FigureCaption1">
    <w:name w:val="Figure Caption1"/>
    <w:aliases w:val="fc Char1,Figure Caption Char Char"/>
    <w:rsid w:val="005E0356"/>
    <w:rPr>
      <w:rFonts w:ascii="Arial" w:eastAsia="????" w:hAnsi="Arial" w:cs="Arial"/>
      <w:color w:val="0000FF"/>
      <w:kern w:val="2"/>
      <w:lang w:val="en-US" w:eastAsia="en-US" w:bidi="ar-SA"/>
    </w:rPr>
  </w:style>
  <w:style w:type="paragraph" w:customStyle="1" w:styleId="DAText">
    <w:name w:val="DA_Text"/>
    <w:basedOn w:val="a1"/>
    <w:link w:val="DATextZchn"/>
    <w:qFormat/>
    <w:rsid w:val="005E0356"/>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5E035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5E0356"/>
    <w:rPr>
      <w:rFonts w:ascii="SimSun" w:eastAsia="SimSun" w:hAnsi="SimSun" w:hint="eastAsia"/>
      <w:lang w:val="en-GB" w:eastAsia="en-US" w:bidi="ar-SA"/>
    </w:rPr>
  </w:style>
  <w:style w:type="paragraph" w:customStyle="1" w:styleId="font6">
    <w:name w:val="font6"/>
    <w:basedOn w:val="a1"/>
    <w:qFormat/>
    <w:rsid w:val="005E035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e">
    <w:name w:val="修订3"/>
    <w:hidden/>
    <w:semiHidden/>
    <w:qFormat/>
    <w:rsid w:val="005E0356"/>
    <w:rPr>
      <w:rFonts w:ascii="Times New Roman" w:eastAsia="Batang" w:hAnsi="Times New Roman"/>
      <w:lang w:val="en-GB" w:eastAsia="en-US"/>
    </w:rPr>
  </w:style>
  <w:style w:type="character" w:customStyle="1" w:styleId="CharChar153">
    <w:name w:val="Char Char153"/>
    <w:rsid w:val="005E0356"/>
    <w:rPr>
      <w:rFonts w:ascii="Arial" w:hAnsi="Arial"/>
      <w:sz w:val="36"/>
      <w:lang w:val="en-GB"/>
    </w:rPr>
  </w:style>
  <w:style w:type="character" w:customStyle="1" w:styleId="hps">
    <w:name w:val="hps"/>
    <w:rsid w:val="005E0356"/>
  </w:style>
  <w:style w:type="paragraph" w:customStyle="1" w:styleId="font7">
    <w:name w:val="font7"/>
    <w:basedOn w:val="a1"/>
    <w:qFormat/>
    <w:rsid w:val="005E035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5E0356"/>
    <w:rPr>
      <w:rFonts w:ascii="Times New Roman" w:eastAsia="Times New Roman" w:hAnsi="Times New Roman"/>
      <w:color w:val="000000"/>
      <w:lang w:eastAsia="x-none"/>
    </w:rPr>
  </w:style>
  <w:style w:type="character" w:customStyle="1" w:styleId="1fd">
    <w:name w:val="書式なし (文字)1"/>
    <w:rsid w:val="005E0356"/>
    <w:rPr>
      <w:rFonts w:ascii="ＭＳ 明朝" w:eastAsia="ＭＳ 明朝" w:hAnsi="Courier New" w:cs="Courier New" w:hint="eastAsia"/>
      <w:sz w:val="21"/>
      <w:szCs w:val="21"/>
      <w:lang w:val="en-GB" w:eastAsia="en-US"/>
    </w:rPr>
  </w:style>
  <w:style w:type="paragraph" w:customStyle="1" w:styleId="TTan">
    <w:name w:val="TTan"/>
    <w:basedOn w:val="FP"/>
    <w:qFormat/>
    <w:rsid w:val="005E035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5E0356"/>
    <w:rPr>
      <w:rFonts w:ascii="Arial" w:hAnsi="Arial"/>
      <w:sz w:val="36"/>
      <w:lang w:val="en-GB" w:eastAsia="en-US" w:bidi="ar-SA"/>
    </w:rPr>
  </w:style>
  <w:style w:type="paragraph" w:customStyle="1" w:styleId="56">
    <w:name w:val="修订5"/>
    <w:hidden/>
    <w:semiHidden/>
    <w:qFormat/>
    <w:rsid w:val="005E0356"/>
    <w:rPr>
      <w:rFonts w:ascii="Times New Roman" w:eastAsia="Batang" w:hAnsi="Times New Roman"/>
      <w:lang w:val="en-GB" w:eastAsia="en-US"/>
    </w:rPr>
  </w:style>
  <w:style w:type="character" w:customStyle="1" w:styleId="Char14">
    <w:name w:val="批注文字 Char1"/>
    <w:rsid w:val="005E0356"/>
    <w:rPr>
      <w:rFonts w:eastAsia="SimSun"/>
      <w:lang w:eastAsia="en-US"/>
    </w:rPr>
  </w:style>
  <w:style w:type="character" w:customStyle="1" w:styleId="Char20">
    <w:name w:val="批注主题 Char2"/>
    <w:rsid w:val="005E0356"/>
    <w:rPr>
      <w:rFonts w:eastAsia="SimSun"/>
      <w:b/>
      <w:bCs/>
      <w:lang w:eastAsia="en-US"/>
    </w:rPr>
  </w:style>
  <w:style w:type="character" w:customStyle="1" w:styleId="Char15">
    <w:name w:val="注释标题 Char1"/>
    <w:rsid w:val="005E0356"/>
    <w:rPr>
      <w:rFonts w:eastAsia="ＭＳ 明朝"/>
      <w:lang w:eastAsia="en-US"/>
    </w:rPr>
  </w:style>
  <w:style w:type="character" w:customStyle="1" w:styleId="9Char1">
    <w:name w:val="标题 9 Char1"/>
    <w:rsid w:val="005E0356"/>
    <w:rPr>
      <w:rFonts w:ascii="Arial" w:hAnsi="Arial"/>
      <w:sz w:val="36"/>
      <w:lang w:val="en-GB"/>
    </w:rPr>
  </w:style>
  <w:style w:type="character" w:customStyle="1" w:styleId="Char16">
    <w:name w:val="文档结构图 Char1"/>
    <w:semiHidden/>
    <w:rsid w:val="005E0356"/>
    <w:rPr>
      <w:rFonts w:ascii="Tahoma" w:hAnsi="Tahoma" w:cs="Tahoma"/>
      <w:shd w:val="clear" w:color="auto" w:fill="000080"/>
      <w:lang w:val="en-GB"/>
    </w:rPr>
  </w:style>
  <w:style w:type="character" w:customStyle="1" w:styleId="Char17">
    <w:name w:val="纯文本 Char1"/>
    <w:rsid w:val="005E0356"/>
    <w:rPr>
      <w:rFonts w:ascii="Courier New" w:eastAsia="SimSun" w:hAnsi="Courier New"/>
      <w:lang w:val="nb-NO"/>
    </w:rPr>
  </w:style>
  <w:style w:type="character" w:customStyle="1" w:styleId="Char18">
    <w:name w:val="批注框文本 Char1"/>
    <w:uiPriority w:val="99"/>
    <w:rsid w:val="005E0356"/>
    <w:rPr>
      <w:rFonts w:ascii="Tahoma" w:hAnsi="Tahoma" w:cs="Tahoma"/>
      <w:sz w:val="16"/>
      <w:szCs w:val="16"/>
      <w:lang w:val="en-GB"/>
    </w:rPr>
  </w:style>
  <w:style w:type="character" w:customStyle="1" w:styleId="Char19">
    <w:name w:val="尾注文本 Char1"/>
    <w:rsid w:val="005E0356"/>
    <w:rPr>
      <w:rFonts w:eastAsia="SimSun"/>
      <w:lang w:val="en-GB"/>
    </w:rPr>
  </w:style>
  <w:style w:type="character" w:customStyle="1" w:styleId="Char1a">
    <w:name w:val="正文文本缩进 Char1"/>
    <w:rsid w:val="005E0356"/>
    <w:rPr>
      <w:rFonts w:eastAsia="Batang"/>
      <w:lang w:val="en-GB"/>
    </w:rPr>
  </w:style>
  <w:style w:type="character" w:customStyle="1" w:styleId="2Char1">
    <w:name w:val="正文文本 2 Char1"/>
    <w:rsid w:val="005E0356"/>
    <w:rPr>
      <w:rFonts w:ascii="CG Times (WN)" w:eastAsia="Malgun Gothic" w:hAnsi="CG Times (WN)"/>
      <w:i/>
      <w:lang w:val="en-GB" w:eastAsia="ko-KR"/>
    </w:rPr>
  </w:style>
  <w:style w:type="character" w:customStyle="1" w:styleId="3Char1">
    <w:name w:val="正文文本 3 Char1"/>
    <w:rsid w:val="005E0356"/>
    <w:rPr>
      <w:rFonts w:ascii="CG Times (WN)" w:eastAsia="Osaka" w:hAnsi="CG Times (WN)"/>
      <w:color w:val="000000"/>
      <w:lang w:val="en-GB" w:eastAsia="ko-KR"/>
    </w:rPr>
  </w:style>
  <w:style w:type="character" w:customStyle="1" w:styleId="2Char10">
    <w:name w:val="正文文本缩进 2 Char1"/>
    <w:rsid w:val="005E0356"/>
    <w:rPr>
      <w:rFonts w:ascii="CG Times (WN)" w:eastAsia="ＭＳ 明朝" w:hAnsi="CG Times (WN)"/>
      <w:lang w:val="en-GB"/>
    </w:rPr>
  </w:style>
  <w:style w:type="character" w:customStyle="1" w:styleId="HTMLChar1">
    <w:name w:val="HTML 预设格式 Char1"/>
    <w:rsid w:val="005E0356"/>
    <w:rPr>
      <w:rFonts w:ascii="Courier New" w:eastAsia="ＭＳ 明朝" w:hAnsi="Courier New"/>
      <w:lang w:val="en-GB" w:eastAsia="x-none"/>
    </w:rPr>
  </w:style>
  <w:style w:type="paragraph" w:customStyle="1" w:styleId="3f">
    <w:name w:val="変更箇所3"/>
    <w:hidden/>
    <w:semiHidden/>
    <w:qFormat/>
    <w:rsid w:val="005E0356"/>
    <w:rPr>
      <w:rFonts w:ascii="Times New Roman" w:eastAsia="ＭＳ 明朝" w:hAnsi="Times New Roman"/>
      <w:lang w:val="en-GB" w:eastAsia="en-US"/>
    </w:rPr>
  </w:style>
  <w:style w:type="paragraph" w:customStyle="1" w:styleId="2f5">
    <w:name w:val="変更箇所2"/>
    <w:hidden/>
    <w:semiHidden/>
    <w:qFormat/>
    <w:rsid w:val="005E0356"/>
    <w:rPr>
      <w:rFonts w:ascii="Times New Roman" w:eastAsia="ＭＳ 明朝" w:hAnsi="Times New Roman"/>
      <w:lang w:val="en-GB" w:eastAsia="en-US"/>
    </w:rPr>
  </w:style>
  <w:style w:type="paragraph" w:customStyle="1" w:styleId="2f6">
    <w:name w:val="수정2"/>
    <w:hidden/>
    <w:semiHidden/>
    <w:qFormat/>
    <w:rsid w:val="005E0356"/>
    <w:rPr>
      <w:rFonts w:ascii="Times New Roman" w:eastAsia="Batang" w:hAnsi="Times New Roman"/>
      <w:lang w:val="en-GB" w:eastAsia="en-US"/>
    </w:rPr>
  </w:style>
  <w:style w:type="character" w:customStyle="1" w:styleId="h410">
    <w:name w:val="h410"/>
    <w:rsid w:val="005E0356"/>
    <w:rPr>
      <w:rFonts w:ascii="Arial" w:hAnsi="Arial"/>
      <w:sz w:val="24"/>
      <w:lang w:val="en-GB"/>
    </w:rPr>
  </w:style>
  <w:style w:type="character" w:customStyle="1" w:styleId="h53">
    <w:name w:val="h53"/>
    <w:rsid w:val="005E0356"/>
    <w:rPr>
      <w:rFonts w:ascii="Arial" w:eastAsia="SimSun" w:hAnsi="Arial"/>
      <w:sz w:val="22"/>
      <w:lang w:val="en-GB" w:eastAsia="en-US" w:bidi="ar-SA"/>
    </w:rPr>
  </w:style>
  <w:style w:type="paragraph" w:customStyle="1" w:styleId="47">
    <w:name w:val="修订4"/>
    <w:hidden/>
    <w:semiHidden/>
    <w:qFormat/>
    <w:rsid w:val="005E0356"/>
    <w:rPr>
      <w:rFonts w:ascii="Times New Roman" w:eastAsia="Batang" w:hAnsi="Times New Roman"/>
      <w:lang w:val="en-GB" w:eastAsia="en-US"/>
    </w:rPr>
  </w:style>
  <w:style w:type="paragraph" w:customStyle="1" w:styleId="font8">
    <w:name w:val="font8"/>
    <w:basedOn w:val="a1"/>
    <w:qFormat/>
    <w:rsid w:val="005E035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5E0356"/>
    <w:pPr>
      <w:overflowPunct w:val="0"/>
      <w:autoSpaceDE w:val="0"/>
      <w:autoSpaceDN w:val="0"/>
      <w:adjustRightInd w:val="0"/>
      <w:ind w:left="1418" w:hanging="1418"/>
      <w:textAlignment w:val="baseline"/>
    </w:pPr>
    <w:rPr>
      <w:rFonts w:eastAsia="ＭＳ 明朝"/>
      <w:lang w:val="en-US" w:eastAsia="ja-JP"/>
    </w:rPr>
  </w:style>
  <w:style w:type="paragraph" w:customStyle="1" w:styleId="1fe">
    <w:name w:val="標號1"/>
    <w:basedOn w:val="a1"/>
    <w:next w:val="a1"/>
    <w:qFormat/>
    <w:rsid w:val="005E0356"/>
    <w:pPr>
      <w:overflowPunct w:val="0"/>
      <w:autoSpaceDE w:val="0"/>
      <w:autoSpaceDN w:val="0"/>
      <w:adjustRightInd w:val="0"/>
      <w:spacing w:before="120" w:after="120"/>
      <w:textAlignment w:val="baseline"/>
    </w:pPr>
    <w:rPr>
      <w:rFonts w:eastAsia="ＭＳ 明朝"/>
      <w:b/>
      <w:lang w:eastAsia="en-GB"/>
    </w:rPr>
  </w:style>
  <w:style w:type="paragraph" w:customStyle="1" w:styleId="1ff">
    <w:name w:val="圖表目錄1"/>
    <w:basedOn w:val="a1"/>
    <w:next w:val="a1"/>
    <w:qFormat/>
    <w:rsid w:val="005E0356"/>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E0356"/>
    <w:rPr>
      <w:rFonts w:ascii="Arial" w:hAnsi="Arial"/>
      <w:b/>
      <w:sz w:val="18"/>
      <w:lang w:val="en-GB" w:eastAsia="en-US"/>
    </w:rPr>
  </w:style>
  <w:style w:type="paragraph" w:customStyle="1" w:styleId="Verzeichnis91">
    <w:name w:val="Verzeichnis 91"/>
    <w:basedOn w:val="81"/>
    <w:qFormat/>
    <w:rsid w:val="005E0356"/>
    <w:pPr>
      <w:overflowPunct w:val="0"/>
      <w:autoSpaceDE w:val="0"/>
      <w:autoSpaceDN w:val="0"/>
      <w:adjustRightInd w:val="0"/>
      <w:ind w:left="1418" w:hanging="1418"/>
      <w:textAlignment w:val="baseline"/>
    </w:pPr>
    <w:rPr>
      <w:rFonts w:eastAsia="ＭＳ 明朝"/>
      <w:lang w:val="en-US" w:eastAsia="ja-JP"/>
    </w:rPr>
  </w:style>
  <w:style w:type="paragraph" w:customStyle="1" w:styleId="B7">
    <w:name w:val="B7"/>
    <w:basedOn w:val="B6"/>
    <w:link w:val="B7Char"/>
    <w:qFormat/>
    <w:rsid w:val="005E0356"/>
    <w:pPr>
      <w:ind w:left="2269"/>
    </w:pPr>
    <w:rPr>
      <w:color w:val="000000"/>
    </w:rPr>
  </w:style>
  <w:style w:type="paragraph" w:customStyle="1" w:styleId="Es">
    <w:name w:val="Es"/>
    <w:basedOn w:val="B1"/>
    <w:qFormat/>
    <w:rsid w:val="005E0356"/>
    <w:pPr>
      <w:overflowPunct w:val="0"/>
      <w:autoSpaceDE w:val="0"/>
      <w:autoSpaceDN w:val="0"/>
      <w:adjustRightInd w:val="0"/>
      <w:textAlignment w:val="baseline"/>
    </w:pPr>
    <w:rPr>
      <w:rFonts w:eastAsia="SimSun" w:cs="v4.2.0"/>
      <w:lang w:eastAsia="x-none"/>
    </w:rPr>
  </w:style>
  <w:style w:type="paragraph" w:customStyle="1" w:styleId="65">
    <w:name w:val="修订6"/>
    <w:hidden/>
    <w:semiHidden/>
    <w:qFormat/>
    <w:rsid w:val="005E0356"/>
    <w:rPr>
      <w:rFonts w:ascii="Times New Roman" w:eastAsia="Batang" w:hAnsi="Times New Roman"/>
      <w:lang w:val="en-GB" w:eastAsia="en-US"/>
    </w:rPr>
  </w:style>
  <w:style w:type="paragraph" w:customStyle="1" w:styleId="3f0">
    <w:name w:val="无间隔3"/>
    <w:qFormat/>
    <w:rsid w:val="005E0356"/>
    <w:rPr>
      <w:rFonts w:ascii="Times New Roman" w:eastAsia="SimSun" w:hAnsi="Times New Roman"/>
      <w:lang w:val="en-GB" w:eastAsia="en-US"/>
    </w:rPr>
  </w:style>
  <w:style w:type="paragraph" w:customStyle="1" w:styleId="3f1">
    <w:name w:val="수정3"/>
    <w:hidden/>
    <w:semiHidden/>
    <w:qFormat/>
    <w:rsid w:val="005E0356"/>
    <w:rPr>
      <w:rFonts w:ascii="Times New Roman" w:eastAsia="Batang" w:hAnsi="Times New Roman"/>
      <w:lang w:val="en-GB" w:eastAsia="en-US"/>
    </w:rPr>
  </w:style>
  <w:style w:type="character" w:customStyle="1" w:styleId="Char21">
    <w:name w:val="메모 주제 Char2"/>
    <w:rsid w:val="005E0356"/>
    <w:rPr>
      <w:rFonts w:ascii="Times New Roman" w:eastAsia="Times New Roman" w:hAnsi="Times New Roman"/>
      <w:b/>
      <w:bCs/>
      <w:lang w:val="en-GB" w:eastAsia="en-US"/>
    </w:rPr>
  </w:style>
  <w:style w:type="paragraph" w:customStyle="1" w:styleId="48">
    <w:name w:val="수정4"/>
    <w:hidden/>
    <w:semiHidden/>
    <w:qFormat/>
    <w:rsid w:val="005E0356"/>
    <w:rPr>
      <w:rFonts w:ascii="Times New Roman" w:eastAsia="Batang" w:hAnsi="Times New Roman"/>
      <w:lang w:val="en-GB" w:eastAsia="en-US"/>
    </w:rPr>
  </w:style>
  <w:style w:type="character" w:customStyle="1" w:styleId="11BodyTextChar">
    <w:name w:val="11 BodyText Char"/>
    <w:link w:val="11BodyText"/>
    <w:rsid w:val="005E0356"/>
    <w:rPr>
      <w:rFonts w:ascii="Arial" w:eastAsia="Times New Roman" w:hAnsi="Arial"/>
      <w:color w:val="000000"/>
      <w:lang w:val="x-none" w:eastAsia="ja-JP"/>
    </w:rPr>
  </w:style>
  <w:style w:type="paragraph" w:customStyle="1" w:styleId="TableContent-Bulleted">
    <w:name w:val="Table Content - Bulleted"/>
    <w:basedOn w:val="a1"/>
    <w:qFormat/>
    <w:rsid w:val="005E0356"/>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5E035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5E0356"/>
    <w:rPr>
      <w:sz w:val="13"/>
      <w:szCs w:val="13"/>
    </w:rPr>
  </w:style>
  <w:style w:type="character" w:customStyle="1" w:styleId="Absatz-Standardschriftart1">
    <w:name w:val="Absatz-Standardschriftart1"/>
    <w:rsid w:val="005E0356"/>
  </w:style>
  <w:style w:type="paragraph" w:customStyle="1" w:styleId="TTH">
    <w:name w:val="TTH"/>
    <w:basedOn w:val="a1"/>
    <w:qFormat/>
    <w:rsid w:val="005E0356"/>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5E0356"/>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5E035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E0356"/>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E035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5E0356"/>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5E035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E0356"/>
    <w:rPr>
      <w:sz w:val="24"/>
    </w:rPr>
  </w:style>
  <w:style w:type="table" w:customStyle="1" w:styleId="TableGrid4">
    <w:name w:val="Table Grid4"/>
    <w:basedOn w:val="a3"/>
    <w:next w:val="aff0"/>
    <w:qFormat/>
    <w:rsid w:val="005E035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5E03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E0356"/>
    <w:rPr>
      <w:rFonts w:ascii="Times New Roman" w:eastAsia="Times New Roman" w:hAnsi="Times New Roman"/>
      <w:lang w:val="en-GB" w:eastAsia="en-GB"/>
    </w:rPr>
    <w:tblPr/>
  </w:style>
  <w:style w:type="table" w:customStyle="1" w:styleId="TableGrid21">
    <w:name w:val="Table Grid21"/>
    <w:basedOn w:val="a3"/>
    <w:next w:val="aff0"/>
    <w:qFormat/>
    <w:rsid w:val="005E03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5E035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5E035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5E035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5E0356"/>
    <w:rPr>
      <w:rFonts w:ascii="MingLiU" w:eastAsia="MingLiU" w:hAnsi="Courier New" w:cs="Courier New"/>
      <w:sz w:val="24"/>
      <w:szCs w:val="24"/>
      <w:lang w:val="en-GB" w:eastAsia="en-US"/>
    </w:rPr>
  </w:style>
  <w:style w:type="character" w:customStyle="1" w:styleId="1ff1">
    <w:name w:val="章節附註文字 字元1"/>
    <w:rsid w:val="005E035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E0356"/>
    <w:rPr>
      <w:rFonts w:ascii="Arial" w:eastAsia="Times New Roman" w:hAnsi="Arial"/>
      <w:sz w:val="36"/>
      <w:lang w:val="en-GB" w:eastAsia="ja-JP" w:bidi="ar-SA"/>
    </w:rPr>
  </w:style>
  <w:style w:type="paragraph" w:customStyle="1" w:styleId="221">
    <w:name w:val="本文 22"/>
    <w:basedOn w:val="a1"/>
    <w:qFormat/>
    <w:rsid w:val="005E035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5E035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5E0356"/>
    <w:rPr>
      <w:rFonts w:eastAsia="Times New Roman"/>
      <w:b/>
      <w:bCs/>
      <w:lang w:val="en-GB"/>
    </w:rPr>
  </w:style>
  <w:style w:type="paragraph" w:customStyle="1" w:styleId="49">
    <w:name w:val="吹き出し4"/>
    <w:basedOn w:val="a1"/>
    <w:qFormat/>
    <w:rsid w:val="005E035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5E0356"/>
  </w:style>
  <w:style w:type="character" w:customStyle="1" w:styleId="2f8">
    <w:name w:val="コメント参照2"/>
    <w:rsid w:val="005E0356"/>
    <w:rPr>
      <w:sz w:val="16"/>
    </w:rPr>
  </w:style>
  <w:style w:type="paragraph" w:customStyle="1" w:styleId="2f9">
    <w:name w:val="図表番号2"/>
    <w:basedOn w:val="a1"/>
    <w:qFormat/>
    <w:rsid w:val="005E035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qFormat/>
    <w:rsid w:val="005E035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a"/>
    <w:qFormat/>
    <w:rsid w:val="005E0356"/>
    <w:pPr>
      <w:ind w:left="851" w:hanging="284"/>
    </w:pPr>
  </w:style>
  <w:style w:type="paragraph" w:customStyle="1" w:styleId="2fb">
    <w:name w:val="箇条書き2"/>
    <w:basedOn w:val="ac"/>
    <w:qFormat/>
    <w:rsid w:val="005E035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b"/>
    <w:qFormat/>
    <w:rsid w:val="005E0356"/>
    <w:pPr>
      <w:tabs>
        <w:tab w:val="clear" w:pos="644"/>
        <w:tab w:val="num" w:pos="1494"/>
      </w:tabs>
      <w:ind w:left="851" w:hanging="284"/>
    </w:pPr>
  </w:style>
  <w:style w:type="paragraph" w:customStyle="1" w:styleId="322">
    <w:name w:val="箇条書き 32"/>
    <w:basedOn w:val="223"/>
    <w:qFormat/>
    <w:rsid w:val="005E0356"/>
    <w:pPr>
      <w:ind w:left="1135"/>
    </w:pPr>
  </w:style>
  <w:style w:type="paragraph" w:customStyle="1" w:styleId="224">
    <w:name w:val="一覧 22"/>
    <w:basedOn w:val="ac"/>
    <w:qFormat/>
    <w:rsid w:val="005E035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5E0356"/>
    <w:pPr>
      <w:ind w:left="1135"/>
    </w:pPr>
  </w:style>
  <w:style w:type="paragraph" w:customStyle="1" w:styleId="421">
    <w:name w:val="一覧 42"/>
    <w:basedOn w:val="323"/>
    <w:qFormat/>
    <w:rsid w:val="005E0356"/>
    <w:pPr>
      <w:ind w:left="1418"/>
    </w:pPr>
  </w:style>
  <w:style w:type="paragraph" w:customStyle="1" w:styleId="520">
    <w:name w:val="一覧 52"/>
    <w:basedOn w:val="421"/>
    <w:qFormat/>
    <w:rsid w:val="005E0356"/>
    <w:pPr>
      <w:ind w:left="1702"/>
    </w:pPr>
  </w:style>
  <w:style w:type="paragraph" w:customStyle="1" w:styleId="422">
    <w:name w:val="箇条書き 42"/>
    <w:basedOn w:val="322"/>
    <w:qFormat/>
    <w:rsid w:val="005E0356"/>
    <w:pPr>
      <w:ind w:left="1418"/>
    </w:pPr>
  </w:style>
  <w:style w:type="paragraph" w:customStyle="1" w:styleId="521">
    <w:name w:val="箇条書き 52"/>
    <w:basedOn w:val="422"/>
    <w:qFormat/>
    <w:rsid w:val="005E0356"/>
    <w:pPr>
      <w:ind w:left="1702"/>
    </w:pPr>
  </w:style>
  <w:style w:type="paragraph" w:customStyle="1" w:styleId="2fc">
    <w:name w:val="コメント文字列2"/>
    <w:basedOn w:val="a1"/>
    <w:qFormat/>
    <w:rsid w:val="005E0356"/>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qFormat/>
    <w:rsid w:val="005E0356"/>
    <w:rPr>
      <w:b/>
      <w:bCs/>
    </w:rPr>
  </w:style>
  <w:style w:type="paragraph" w:customStyle="1" w:styleId="2fe">
    <w:name w:val="見出しマップ2"/>
    <w:basedOn w:val="a1"/>
    <w:qFormat/>
    <w:rsid w:val="005E035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qFormat/>
    <w:rsid w:val="005E035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5E035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5E035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qFormat/>
    <w:rsid w:val="005E035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qFormat/>
    <w:rsid w:val="005E0356"/>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5E035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E0356"/>
    <w:rPr>
      <w:rFonts w:ascii="Arial" w:eastAsia="Times New Roman" w:hAnsi="Arial"/>
      <w:sz w:val="36"/>
      <w:lang w:val="en-GB"/>
    </w:rPr>
  </w:style>
  <w:style w:type="numbering" w:customStyle="1" w:styleId="NoList111">
    <w:name w:val="No List111"/>
    <w:next w:val="a4"/>
    <w:semiHidden/>
    <w:rsid w:val="005E0356"/>
  </w:style>
  <w:style w:type="paragraph" w:styleId="affff5">
    <w:name w:val="Subtitle"/>
    <w:basedOn w:val="a1"/>
    <w:next w:val="a1"/>
    <w:link w:val="affff6"/>
    <w:qFormat/>
    <w:rsid w:val="005E035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5E0356"/>
    <w:rPr>
      <w:rFonts w:ascii="Cambria" w:eastAsia="PMingLiU" w:hAnsi="Cambria"/>
      <w:i/>
      <w:iCs/>
      <w:sz w:val="24"/>
      <w:szCs w:val="24"/>
      <w:lang w:val="en-GB" w:eastAsia="en-GB"/>
    </w:rPr>
  </w:style>
  <w:style w:type="paragraph" w:styleId="affff7">
    <w:name w:val="No Spacing"/>
    <w:basedOn w:val="a1"/>
    <w:link w:val="affff8"/>
    <w:uiPriority w:val="1"/>
    <w:qFormat/>
    <w:rsid w:val="005E035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rsid w:val="005E0356"/>
    <w:rPr>
      <w:rFonts w:ascii="Arial" w:eastAsia="PMingLiU" w:hAnsi="Arial"/>
      <w:lang w:val="x-none" w:eastAsia="x-none"/>
    </w:rPr>
  </w:style>
  <w:style w:type="paragraph" w:styleId="affff9">
    <w:name w:val="Quote"/>
    <w:basedOn w:val="a1"/>
    <w:next w:val="a1"/>
    <w:link w:val="affffa"/>
    <w:uiPriority w:val="29"/>
    <w:qFormat/>
    <w:rsid w:val="005E0356"/>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rsid w:val="005E0356"/>
    <w:rPr>
      <w:rFonts w:ascii="Arial" w:eastAsia="PMingLiU" w:hAnsi="Arial"/>
      <w:i/>
      <w:iCs/>
      <w:lang w:val="en-GB" w:eastAsia="en-GB"/>
    </w:rPr>
  </w:style>
  <w:style w:type="paragraph" w:styleId="2ff2">
    <w:name w:val="Intense Quote"/>
    <w:basedOn w:val="a1"/>
    <w:next w:val="a1"/>
    <w:link w:val="2ff3"/>
    <w:uiPriority w:val="30"/>
    <w:qFormat/>
    <w:rsid w:val="005E035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5E0356"/>
    <w:rPr>
      <w:rFonts w:ascii="Arial" w:eastAsia="PMingLiU" w:hAnsi="Arial"/>
      <w:b/>
      <w:bCs/>
      <w:i/>
      <w:iCs/>
      <w:color w:val="4F81BD"/>
      <w:lang w:val="en-GB" w:eastAsia="en-GB"/>
    </w:rPr>
  </w:style>
  <w:style w:type="character" w:styleId="affffb">
    <w:name w:val="Subtle Emphasis"/>
    <w:uiPriority w:val="19"/>
    <w:qFormat/>
    <w:rsid w:val="005E0356"/>
    <w:rPr>
      <w:i/>
      <w:iCs/>
      <w:color w:val="808080"/>
    </w:rPr>
  </w:style>
  <w:style w:type="character" w:styleId="2ff4">
    <w:name w:val="Intense Emphasis"/>
    <w:uiPriority w:val="21"/>
    <w:qFormat/>
    <w:rsid w:val="005E0356"/>
    <w:rPr>
      <w:b/>
      <w:bCs/>
      <w:i/>
      <w:iCs/>
      <w:color w:val="4F81BD"/>
    </w:rPr>
  </w:style>
  <w:style w:type="character" w:styleId="2ff5">
    <w:name w:val="Intense Reference"/>
    <w:uiPriority w:val="32"/>
    <w:qFormat/>
    <w:rsid w:val="005E0356"/>
    <w:rPr>
      <w:b/>
      <w:bCs/>
      <w:smallCaps/>
      <w:color w:val="C0504D"/>
      <w:spacing w:val="5"/>
      <w:u w:val="single"/>
    </w:rPr>
  </w:style>
  <w:style w:type="character" w:styleId="affffc">
    <w:name w:val="Book Title"/>
    <w:uiPriority w:val="33"/>
    <w:qFormat/>
    <w:rsid w:val="005E0356"/>
    <w:rPr>
      <w:b/>
      <w:bCs/>
      <w:smallCaps/>
      <w:spacing w:val="5"/>
    </w:rPr>
  </w:style>
  <w:style w:type="paragraph" w:styleId="affffd">
    <w:name w:val="TOC Heading"/>
    <w:basedOn w:val="10"/>
    <w:next w:val="a1"/>
    <w:uiPriority w:val="39"/>
    <w:unhideWhenUsed/>
    <w:qFormat/>
    <w:rsid w:val="005E035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5E0356"/>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E0356"/>
    <w:rPr>
      <w:rFonts w:ascii="Times New Roman" w:eastAsia="PMingLiU" w:hAnsi="Times New Roman"/>
      <w:lang w:val="x-none" w:eastAsia="x-none" w:bidi="en-US"/>
    </w:rPr>
  </w:style>
  <w:style w:type="paragraph" w:customStyle="1" w:styleId="Highlight">
    <w:name w:val="Highlight"/>
    <w:basedOn w:val="a1"/>
    <w:uiPriority w:val="99"/>
    <w:qFormat/>
    <w:rsid w:val="005E035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E0356"/>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E0356"/>
    <w:pPr>
      <w:numPr>
        <w:numId w:val="0"/>
      </w:numPr>
      <w:spacing w:before="0"/>
    </w:pPr>
    <w:rPr>
      <w:szCs w:val="24"/>
      <w:lang w:val="fr-FR" w:eastAsia="fr-FR" w:bidi="ar-SA"/>
    </w:rPr>
  </w:style>
  <w:style w:type="paragraph" w:customStyle="1" w:styleId="StyleHeading5Firstline0cm">
    <w:name w:val="Style Heading 5 + First line:  0 cm"/>
    <w:basedOn w:val="5"/>
    <w:qFormat/>
    <w:rsid w:val="005E035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5E0356"/>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5E0356"/>
    <w:rPr>
      <w:rFonts w:ascii="Times New Roman" w:eastAsia="Times New Roman" w:hAnsi="Times New Roman"/>
      <w:color w:val="000000"/>
      <w:sz w:val="16"/>
      <w:szCs w:val="16"/>
      <w:lang w:val="x-none" w:eastAsia="x-none"/>
    </w:rPr>
  </w:style>
  <w:style w:type="numbering" w:customStyle="1" w:styleId="Style1">
    <w:name w:val="Style1"/>
    <w:uiPriority w:val="99"/>
    <w:rsid w:val="005E0356"/>
  </w:style>
  <w:style w:type="table" w:customStyle="1" w:styleId="SGSTableBasic2">
    <w:name w:val="SGS Table Basic 2"/>
    <w:basedOn w:val="a3"/>
    <w:uiPriority w:val="99"/>
    <w:qFormat/>
    <w:rsid w:val="005E035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E0356"/>
    <w:pPr>
      <w:numPr>
        <w:numId w:val="18"/>
      </w:numPr>
    </w:pPr>
  </w:style>
  <w:style w:type="table" w:styleId="1ff2">
    <w:name w:val="Table Colorful 1"/>
    <w:basedOn w:val="a3"/>
    <w:rsid w:val="005E035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5E035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5E035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E0356"/>
    <w:rPr>
      <w:rFonts w:ascii="Arial" w:hAnsi="Arial"/>
      <w:sz w:val="36"/>
      <w:lang w:val="en-GB" w:eastAsia="en-US"/>
    </w:rPr>
  </w:style>
  <w:style w:type="paragraph" w:customStyle="1" w:styleId="57">
    <w:name w:val="吹き出し5"/>
    <w:basedOn w:val="a1"/>
    <w:qFormat/>
    <w:rsid w:val="005E035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5E0356"/>
  </w:style>
  <w:style w:type="character" w:customStyle="1" w:styleId="3f4">
    <w:name w:val="コメント参照3"/>
    <w:rsid w:val="005E0356"/>
    <w:rPr>
      <w:sz w:val="16"/>
    </w:rPr>
  </w:style>
  <w:style w:type="paragraph" w:customStyle="1" w:styleId="3f5">
    <w:name w:val="図表番号3"/>
    <w:basedOn w:val="a1"/>
    <w:qFormat/>
    <w:rsid w:val="005E035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5E035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5E0356"/>
    <w:pPr>
      <w:ind w:left="851" w:hanging="284"/>
    </w:pPr>
  </w:style>
  <w:style w:type="paragraph" w:customStyle="1" w:styleId="3f7">
    <w:name w:val="箇条書き3"/>
    <w:basedOn w:val="ac"/>
    <w:qFormat/>
    <w:rsid w:val="005E035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5E0356"/>
    <w:pPr>
      <w:tabs>
        <w:tab w:val="clear" w:pos="644"/>
        <w:tab w:val="num" w:pos="1494"/>
      </w:tabs>
      <w:ind w:left="851" w:hanging="284"/>
    </w:pPr>
  </w:style>
  <w:style w:type="paragraph" w:customStyle="1" w:styleId="330">
    <w:name w:val="箇条書き 33"/>
    <w:basedOn w:val="231"/>
    <w:qFormat/>
    <w:rsid w:val="005E0356"/>
    <w:pPr>
      <w:ind w:left="1135"/>
    </w:pPr>
  </w:style>
  <w:style w:type="paragraph" w:customStyle="1" w:styleId="232">
    <w:name w:val="一覧 23"/>
    <w:basedOn w:val="ac"/>
    <w:qFormat/>
    <w:rsid w:val="005E035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5E0356"/>
    <w:pPr>
      <w:ind w:left="1135"/>
    </w:pPr>
  </w:style>
  <w:style w:type="paragraph" w:customStyle="1" w:styleId="430">
    <w:name w:val="一覧 43"/>
    <w:basedOn w:val="331"/>
    <w:qFormat/>
    <w:rsid w:val="005E0356"/>
    <w:pPr>
      <w:ind w:left="1418"/>
    </w:pPr>
  </w:style>
  <w:style w:type="paragraph" w:customStyle="1" w:styleId="530">
    <w:name w:val="一覧 53"/>
    <w:basedOn w:val="430"/>
    <w:qFormat/>
    <w:rsid w:val="005E0356"/>
    <w:pPr>
      <w:ind w:left="1702"/>
    </w:pPr>
  </w:style>
  <w:style w:type="paragraph" w:customStyle="1" w:styleId="431">
    <w:name w:val="箇条書き 43"/>
    <w:basedOn w:val="330"/>
    <w:qFormat/>
    <w:rsid w:val="005E0356"/>
    <w:pPr>
      <w:ind w:left="1418"/>
    </w:pPr>
  </w:style>
  <w:style w:type="paragraph" w:customStyle="1" w:styleId="531">
    <w:name w:val="箇条書き 53"/>
    <w:basedOn w:val="431"/>
    <w:qFormat/>
    <w:rsid w:val="005E0356"/>
  </w:style>
  <w:style w:type="paragraph" w:customStyle="1" w:styleId="3f8">
    <w:name w:val="コメント文字列3"/>
    <w:basedOn w:val="a1"/>
    <w:qFormat/>
    <w:rsid w:val="005E0356"/>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5E0356"/>
    <w:rPr>
      <w:b/>
      <w:bCs/>
    </w:rPr>
  </w:style>
  <w:style w:type="paragraph" w:customStyle="1" w:styleId="3fa">
    <w:name w:val="見出しマップ3"/>
    <w:basedOn w:val="a1"/>
    <w:qFormat/>
    <w:rsid w:val="005E035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5E035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5E035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E035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5E035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5E0356"/>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5E035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5E0356"/>
    <w:rPr>
      <w:rFonts w:ascii="Times New Roman" w:hAnsi="Times New Roman"/>
      <w:b/>
      <w:bCs/>
      <w:lang w:val="en-GB" w:eastAsia="en-US"/>
    </w:rPr>
  </w:style>
  <w:style w:type="character" w:customStyle="1" w:styleId="1ff3">
    <w:name w:val="吹き出し (文字)1"/>
    <w:uiPriority w:val="99"/>
    <w:semiHidden/>
    <w:rsid w:val="005E0356"/>
    <w:rPr>
      <w:rFonts w:ascii="ＭＳ 明朝" w:eastAsia="ＭＳ 明朝" w:hAnsi="Times New Roman"/>
      <w:sz w:val="18"/>
      <w:szCs w:val="18"/>
      <w:lang w:val="en-GB" w:eastAsia="en-US"/>
    </w:rPr>
  </w:style>
  <w:style w:type="character" w:customStyle="1" w:styleId="1ff4">
    <w:name w:val="見出しマップ (文字)1"/>
    <w:uiPriority w:val="99"/>
    <w:semiHidden/>
    <w:rsid w:val="005E0356"/>
    <w:rPr>
      <w:rFonts w:ascii="ＭＳ 明朝" w:eastAsia="ＭＳ 明朝" w:hAnsi="Times New Roman"/>
      <w:sz w:val="24"/>
      <w:szCs w:val="24"/>
      <w:lang w:val="en-GB" w:eastAsia="en-US"/>
    </w:rPr>
  </w:style>
  <w:style w:type="character" w:customStyle="1" w:styleId="1ff5">
    <w:name w:val="コメント文字列 (文字)1"/>
    <w:uiPriority w:val="99"/>
    <w:semiHidden/>
    <w:rsid w:val="005E0356"/>
    <w:rPr>
      <w:rFonts w:ascii="Times New Roman" w:eastAsia="Times New Roman" w:hAnsi="Times New Roman"/>
      <w:lang w:val="en-GB" w:eastAsia="en-US"/>
    </w:rPr>
  </w:style>
  <w:style w:type="character" w:customStyle="1" w:styleId="1ff6">
    <w:name w:val="コメント内容 (文字)1"/>
    <w:uiPriority w:val="99"/>
    <w:semiHidden/>
    <w:rsid w:val="005E035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E035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E0356"/>
    <w:rPr>
      <w:rFonts w:ascii="Arial" w:eastAsia="PMingLiU" w:hAnsi="Arial"/>
      <w:lang w:val="x-none" w:eastAsia="x-none"/>
    </w:rPr>
  </w:style>
  <w:style w:type="character" w:customStyle="1" w:styleId="ColorfulGrid-Accent1Char">
    <w:name w:val="Colorful Grid - Accent 1 Char"/>
    <w:link w:val="140"/>
    <w:uiPriority w:val="29"/>
    <w:rsid w:val="005E0356"/>
    <w:rPr>
      <w:rFonts w:ascii="Arial" w:eastAsia="PMingLiU" w:hAnsi="Arial"/>
      <w:i/>
      <w:iCs/>
      <w:color w:val="000000"/>
      <w:lang w:val="en-GB" w:eastAsia="en-US"/>
    </w:rPr>
  </w:style>
  <w:style w:type="character" w:customStyle="1" w:styleId="LightShading-Accent2Char">
    <w:name w:val="Light Shading - Accent 2 Char"/>
    <w:link w:val="1ff7"/>
    <w:uiPriority w:val="30"/>
    <w:rsid w:val="005E0356"/>
    <w:rPr>
      <w:rFonts w:ascii="Arial" w:eastAsia="PMingLiU" w:hAnsi="Arial"/>
      <w:b/>
      <w:bCs/>
      <w:i/>
      <w:iCs/>
      <w:color w:val="4F81BD"/>
      <w:lang w:val="en-GB" w:eastAsia="en-US"/>
    </w:rPr>
  </w:style>
  <w:style w:type="character" w:customStyle="1" w:styleId="PlainTable34">
    <w:name w:val="Plain Table 34"/>
    <w:uiPriority w:val="19"/>
    <w:qFormat/>
    <w:rsid w:val="005E0356"/>
    <w:rPr>
      <w:i/>
      <w:iCs/>
      <w:color w:val="808080"/>
    </w:rPr>
  </w:style>
  <w:style w:type="character" w:customStyle="1" w:styleId="PlainTable44">
    <w:name w:val="Plain Table 44"/>
    <w:uiPriority w:val="21"/>
    <w:qFormat/>
    <w:rsid w:val="005E0356"/>
    <w:rPr>
      <w:b/>
      <w:bCs/>
      <w:i/>
      <w:iCs/>
      <w:color w:val="4F81BD"/>
    </w:rPr>
  </w:style>
  <w:style w:type="character" w:customStyle="1" w:styleId="PlainTable54">
    <w:name w:val="Plain Table 54"/>
    <w:uiPriority w:val="31"/>
    <w:qFormat/>
    <w:rsid w:val="005E0356"/>
    <w:rPr>
      <w:smallCaps/>
      <w:color w:val="C0504D"/>
      <w:u w:val="single"/>
    </w:rPr>
  </w:style>
  <w:style w:type="character" w:customStyle="1" w:styleId="TableGridLight4">
    <w:name w:val="Table Grid Light4"/>
    <w:uiPriority w:val="32"/>
    <w:qFormat/>
    <w:rsid w:val="005E0356"/>
    <w:rPr>
      <w:b/>
      <w:bCs/>
      <w:smallCaps/>
      <w:color w:val="C0504D"/>
      <w:spacing w:val="5"/>
      <w:u w:val="single"/>
    </w:rPr>
  </w:style>
  <w:style w:type="paragraph" w:customStyle="1" w:styleId="Glossary">
    <w:name w:val="Glossary"/>
    <w:basedOn w:val="a1"/>
    <w:link w:val="GlossaryChar"/>
    <w:uiPriority w:val="99"/>
    <w:qFormat/>
    <w:rsid w:val="005E0356"/>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5E0356"/>
  </w:style>
  <w:style w:type="table" w:styleId="140">
    <w:name w:val="Colorful Grid Accent 1"/>
    <w:basedOn w:val="a3"/>
    <w:link w:val="ColorfulGrid-Accent1Char"/>
    <w:uiPriority w:val="29"/>
    <w:unhideWhenUsed/>
    <w:rsid w:val="005E03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5E03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5E0356"/>
    <w:rPr>
      <w:rFonts w:ascii="Times New Roman" w:eastAsia="Times New Roman" w:hAnsi="Times New Roman"/>
      <w:lang w:val="en-GB"/>
    </w:rPr>
  </w:style>
  <w:style w:type="character" w:customStyle="1" w:styleId="1ff8">
    <w:name w:val="註解主旨 字元1"/>
    <w:rsid w:val="005E0356"/>
    <w:rPr>
      <w:b/>
      <w:bCs/>
      <w:lang w:val="en-GB" w:eastAsia="sv-SE"/>
    </w:rPr>
  </w:style>
  <w:style w:type="paragraph" w:customStyle="1" w:styleId="4a">
    <w:name w:val="无间隔4"/>
    <w:qFormat/>
    <w:rsid w:val="005E0356"/>
    <w:rPr>
      <w:rFonts w:ascii="Times New Roman" w:eastAsia="SimSun" w:hAnsi="Times New Roman"/>
      <w:lang w:val="en-GB" w:eastAsia="en-US"/>
    </w:rPr>
  </w:style>
  <w:style w:type="character" w:customStyle="1" w:styleId="NurTextZchn1">
    <w:name w:val="Nur Text Zchn1"/>
    <w:rsid w:val="005E0356"/>
    <w:rPr>
      <w:rFonts w:ascii="Courier New" w:hAnsi="Courier New" w:cs="Courier New"/>
      <w:lang w:val="en-GB" w:eastAsia="en-US"/>
    </w:rPr>
  </w:style>
  <w:style w:type="character" w:customStyle="1" w:styleId="EndnotentextZchn1">
    <w:name w:val="Endnotentext Zchn1"/>
    <w:rsid w:val="005E0356"/>
    <w:rPr>
      <w:rFonts w:ascii="Times New Roman" w:hAnsi="Times New Roman"/>
      <w:lang w:val="en-GB" w:eastAsia="en-US"/>
    </w:rPr>
  </w:style>
  <w:style w:type="paragraph" w:customStyle="1" w:styleId="xl63">
    <w:name w:val="xl63"/>
    <w:basedOn w:val="a1"/>
    <w:qFormat/>
    <w:rsid w:val="005E035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E035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E035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5E035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5E035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5E0356"/>
    <w:rPr>
      <w:rFonts w:ascii="Times New Roman" w:eastAsia="SimSun" w:hAnsi="Times New Roman"/>
      <w:lang w:val="en-GB" w:eastAsia="en-US"/>
    </w:rPr>
  </w:style>
  <w:style w:type="paragraph" w:customStyle="1" w:styleId="66">
    <w:name w:val="吹き出し6"/>
    <w:basedOn w:val="a1"/>
    <w:qFormat/>
    <w:rsid w:val="005E035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5E0356"/>
    <w:rPr>
      <w:rFonts w:ascii="Times New Roman" w:eastAsia="ＭＳ 明朝" w:hAnsi="Times New Roman"/>
      <w:lang w:val="en-GB" w:eastAsia="en-US"/>
    </w:rPr>
  </w:style>
  <w:style w:type="character" w:customStyle="1" w:styleId="4c">
    <w:name w:val="段落フォント4"/>
    <w:rsid w:val="005E0356"/>
  </w:style>
  <w:style w:type="character" w:customStyle="1" w:styleId="4d">
    <w:name w:val="コメント参照4"/>
    <w:rsid w:val="005E0356"/>
    <w:rPr>
      <w:sz w:val="16"/>
    </w:rPr>
  </w:style>
  <w:style w:type="paragraph" w:customStyle="1" w:styleId="4e">
    <w:name w:val="図表番号4"/>
    <w:basedOn w:val="a1"/>
    <w:qFormat/>
    <w:rsid w:val="005E035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5E035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qFormat/>
    <w:rsid w:val="005E0356"/>
    <w:pPr>
      <w:ind w:left="851" w:hanging="284"/>
    </w:pPr>
  </w:style>
  <w:style w:type="paragraph" w:customStyle="1" w:styleId="4f0">
    <w:name w:val="箇条書き4"/>
    <w:basedOn w:val="ac"/>
    <w:qFormat/>
    <w:rsid w:val="005E035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qFormat/>
    <w:rsid w:val="005E0356"/>
    <w:pPr>
      <w:tabs>
        <w:tab w:val="clear" w:pos="644"/>
        <w:tab w:val="num" w:pos="1494"/>
      </w:tabs>
      <w:ind w:left="851" w:hanging="284"/>
    </w:pPr>
  </w:style>
  <w:style w:type="paragraph" w:customStyle="1" w:styleId="340">
    <w:name w:val="箇条書き 34"/>
    <w:basedOn w:val="241"/>
    <w:qFormat/>
    <w:rsid w:val="005E0356"/>
    <w:pPr>
      <w:ind w:left="1135"/>
    </w:pPr>
  </w:style>
  <w:style w:type="paragraph" w:customStyle="1" w:styleId="242">
    <w:name w:val="一覧 24"/>
    <w:basedOn w:val="ac"/>
    <w:qFormat/>
    <w:rsid w:val="005E035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5E0356"/>
    <w:pPr>
      <w:ind w:left="1135"/>
    </w:pPr>
  </w:style>
  <w:style w:type="paragraph" w:customStyle="1" w:styleId="440">
    <w:name w:val="一覧 44"/>
    <w:basedOn w:val="341"/>
    <w:qFormat/>
    <w:rsid w:val="005E0356"/>
    <w:pPr>
      <w:ind w:left="1418"/>
    </w:pPr>
  </w:style>
  <w:style w:type="paragraph" w:customStyle="1" w:styleId="540">
    <w:name w:val="一覧 54"/>
    <w:basedOn w:val="440"/>
    <w:qFormat/>
    <w:rsid w:val="005E0356"/>
    <w:pPr>
      <w:ind w:left="1702"/>
    </w:pPr>
  </w:style>
  <w:style w:type="paragraph" w:customStyle="1" w:styleId="441">
    <w:name w:val="箇条書き 44"/>
    <w:basedOn w:val="340"/>
    <w:qFormat/>
    <w:rsid w:val="005E0356"/>
    <w:pPr>
      <w:ind w:left="1418"/>
    </w:pPr>
  </w:style>
  <w:style w:type="paragraph" w:customStyle="1" w:styleId="541">
    <w:name w:val="箇条書き 54"/>
    <w:basedOn w:val="441"/>
    <w:qFormat/>
    <w:rsid w:val="005E0356"/>
    <w:pPr>
      <w:ind w:left="1702"/>
    </w:pPr>
  </w:style>
  <w:style w:type="paragraph" w:customStyle="1" w:styleId="4f1">
    <w:name w:val="コメント文字列4"/>
    <w:basedOn w:val="a1"/>
    <w:qFormat/>
    <w:rsid w:val="005E0356"/>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5E0356"/>
    <w:rPr>
      <w:b/>
      <w:bCs/>
    </w:rPr>
  </w:style>
  <w:style w:type="paragraph" w:customStyle="1" w:styleId="4f3">
    <w:name w:val="見出しマップ4"/>
    <w:basedOn w:val="a1"/>
    <w:qFormat/>
    <w:rsid w:val="005E035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5E035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5E035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5E035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5E035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5E0356"/>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5E035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5E035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5E035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5E0356"/>
    <w:rPr>
      <w:rFonts w:ascii="Malgun Gothic" w:hAnsi="Courier New" w:cs="Courier New"/>
      <w:lang w:val="en-GB" w:eastAsia="en-US"/>
    </w:rPr>
  </w:style>
  <w:style w:type="character" w:customStyle="1" w:styleId="Char1c">
    <w:name w:val="미주 텍스트 Char1"/>
    <w:uiPriority w:val="99"/>
    <w:semiHidden/>
    <w:rsid w:val="005E0356"/>
    <w:rPr>
      <w:rFonts w:ascii="Times New Roman" w:eastAsia="Times New Roman" w:hAnsi="Times New Roman"/>
      <w:lang w:val="en-GB" w:eastAsia="en-US"/>
    </w:rPr>
  </w:style>
  <w:style w:type="character" w:customStyle="1" w:styleId="Char1d">
    <w:name w:val="풍선 도움말 텍스트 Char1"/>
    <w:uiPriority w:val="99"/>
    <w:semiHidden/>
    <w:rsid w:val="005E035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E0356"/>
    <w:rPr>
      <w:rFonts w:ascii="Malgun Gothic" w:eastAsia="Malgun Gothic" w:hAnsi="Times New Roman"/>
      <w:sz w:val="18"/>
      <w:szCs w:val="18"/>
      <w:lang w:val="en-GB" w:eastAsia="en-US"/>
    </w:rPr>
  </w:style>
  <w:style w:type="character" w:customStyle="1" w:styleId="Char1f">
    <w:name w:val="각주 텍스트 Char1"/>
    <w:uiPriority w:val="99"/>
    <w:semiHidden/>
    <w:rsid w:val="005E0356"/>
    <w:rPr>
      <w:rFonts w:ascii="Times New Roman" w:eastAsia="Times New Roman" w:hAnsi="Times New Roman"/>
      <w:lang w:val="en-GB" w:eastAsia="en-US"/>
    </w:rPr>
  </w:style>
  <w:style w:type="character" w:customStyle="1" w:styleId="Char1f0">
    <w:name w:val="메모 텍스트 Char1"/>
    <w:uiPriority w:val="99"/>
    <w:semiHidden/>
    <w:rsid w:val="005E0356"/>
    <w:rPr>
      <w:rFonts w:ascii="Times New Roman" w:eastAsia="Times New Roman" w:hAnsi="Times New Roman"/>
      <w:lang w:val="en-GB" w:eastAsia="en-US"/>
    </w:rPr>
  </w:style>
  <w:style w:type="character" w:customStyle="1" w:styleId="Char1f1">
    <w:name w:val="메모 주제 Char1"/>
    <w:uiPriority w:val="99"/>
    <w:semiHidden/>
    <w:rsid w:val="005E0356"/>
    <w:rPr>
      <w:rFonts w:ascii="Times New Roman" w:eastAsia="Times New Roman" w:hAnsi="Times New Roman"/>
      <w:b/>
      <w:bCs/>
      <w:lang w:val="en-GB" w:eastAsia="en-US"/>
    </w:rPr>
  </w:style>
  <w:style w:type="numbering" w:customStyle="1" w:styleId="NoList17">
    <w:name w:val="No List17"/>
    <w:next w:val="a4"/>
    <w:uiPriority w:val="99"/>
    <w:semiHidden/>
    <w:unhideWhenUsed/>
    <w:rsid w:val="005E0356"/>
  </w:style>
  <w:style w:type="table" w:customStyle="1" w:styleId="ColorfulGrid-Accent11">
    <w:name w:val="Colorful Grid - Accent 11"/>
    <w:basedOn w:val="a3"/>
    <w:next w:val="140"/>
    <w:uiPriority w:val="29"/>
    <w:rsid w:val="005E035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5E035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5E035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5E035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5E035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5E035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E035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E03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E035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5E03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5E03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E0356"/>
    <w:rPr>
      <w:rFonts w:ascii="Times New Roman" w:eastAsia="PMingLiU" w:hAnsi="Times New Roman"/>
      <w:lang w:val="en-GB" w:eastAsia="en-GB"/>
    </w:rPr>
    <w:tblPr>
      <w:tblInd w:w="0" w:type="nil"/>
    </w:tblPr>
  </w:style>
  <w:style w:type="table" w:customStyle="1" w:styleId="TableGrid111">
    <w:name w:val="Table Grid111"/>
    <w:basedOn w:val="a3"/>
    <w:qFormat/>
    <w:rsid w:val="005E03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E03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E035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E035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E035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E0356"/>
    <w:pPr>
      <w:numPr>
        <w:numId w:val="20"/>
      </w:numPr>
    </w:pPr>
  </w:style>
  <w:style w:type="numbering" w:customStyle="1" w:styleId="Style11">
    <w:name w:val="Style11"/>
    <w:uiPriority w:val="99"/>
    <w:rsid w:val="005E0356"/>
    <w:pPr>
      <w:numPr>
        <w:numId w:val="14"/>
      </w:numPr>
    </w:pPr>
  </w:style>
  <w:style w:type="character" w:customStyle="1" w:styleId="Absatz-Standardschriftart3">
    <w:name w:val="Absatz-Standardschriftart3"/>
    <w:rsid w:val="005E0356"/>
  </w:style>
  <w:style w:type="character" w:customStyle="1" w:styleId="CommentSubjectChar4">
    <w:name w:val="Comment Subject Char4"/>
    <w:rsid w:val="005E0356"/>
    <w:rPr>
      <w:rFonts w:ascii="Times New Roman" w:hAnsi="Times New Roman"/>
      <w:b/>
      <w:bCs/>
      <w:lang w:val="en-GB" w:eastAsia="en-US"/>
    </w:rPr>
  </w:style>
  <w:style w:type="character" w:customStyle="1" w:styleId="Char3">
    <w:name w:val="메모 주제 Char"/>
    <w:rsid w:val="005E0356"/>
    <w:rPr>
      <w:rFonts w:ascii="Times New Roman" w:hAnsi="Times New Roman"/>
      <w:b/>
      <w:bCs/>
      <w:lang w:val="en-GB" w:eastAsia="en-US"/>
    </w:rPr>
  </w:style>
  <w:style w:type="character" w:customStyle="1" w:styleId="Char4">
    <w:name w:val="批注主题 Char"/>
    <w:qFormat/>
    <w:rsid w:val="005E035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E035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E0356"/>
    <w:rPr>
      <w:rFonts w:ascii="Times New Roman" w:hAnsi="Times New Roman"/>
      <w:b/>
      <w:lang w:val="en-GB" w:eastAsia="x-none"/>
    </w:rPr>
  </w:style>
  <w:style w:type="character" w:customStyle="1" w:styleId="GridTable1Light4">
    <w:name w:val="Grid Table 1 Light4"/>
    <w:uiPriority w:val="33"/>
    <w:qFormat/>
    <w:rsid w:val="005E0356"/>
    <w:rPr>
      <w:b/>
      <w:bCs/>
      <w:smallCaps/>
      <w:spacing w:val="5"/>
    </w:rPr>
  </w:style>
  <w:style w:type="character" w:customStyle="1" w:styleId="PlainTable31">
    <w:name w:val="Plain Table 31"/>
    <w:uiPriority w:val="19"/>
    <w:qFormat/>
    <w:rsid w:val="005E0356"/>
    <w:rPr>
      <w:i/>
      <w:iCs/>
      <w:color w:val="808080"/>
    </w:rPr>
  </w:style>
  <w:style w:type="character" w:customStyle="1" w:styleId="PlainTable41">
    <w:name w:val="Plain Table 41"/>
    <w:uiPriority w:val="21"/>
    <w:qFormat/>
    <w:rsid w:val="005E0356"/>
    <w:rPr>
      <w:b/>
      <w:bCs/>
      <w:i/>
      <w:iCs/>
      <w:color w:val="4F81BD"/>
    </w:rPr>
  </w:style>
  <w:style w:type="character" w:customStyle="1" w:styleId="PlainTable51">
    <w:name w:val="Plain Table 51"/>
    <w:uiPriority w:val="31"/>
    <w:qFormat/>
    <w:rsid w:val="005E0356"/>
    <w:rPr>
      <w:smallCaps/>
      <w:color w:val="C0504D"/>
      <w:u w:val="single"/>
    </w:rPr>
  </w:style>
  <w:style w:type="character" w:customStyle="1" w:styleId="TableGridLight1">
    <w:name w:val="Table Grid Light1"/>
    <w:uiPriority w:val="32"/>
    <w:qFormat/>
    <w:rsid w:val="005E0356"/>
    <w:rPr>
      <w:b/>
      <w:bCs/>
      <w:smallCaps/>
      <w:color w:val="C0504D"/>
      <w:spacing w:val="5"/>
      <w:u w:val="single"/>
    </w:rPr>
  </w:style>
  <w:style w:type="paragraph" w:customStyle="1" w:styleId="GridTable34">
    <w:name w:val="Grid Table 34"/>
    <w:basedOn w:val="10"/>
    <w:next w:val="a1"/>
    <w:uiPriority w:val="39"/>
    <w:unhideWhenUsed/>
    <w:qFormat/>
    <w:rsid w:val="005E035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5E0356"/>
  </w:style>
  <w:style w:type="numbering" w:customStyle="1" w:styleId="122">
    <w:name w:val="无列表12"/>
    <w:next w:val="a4"/>
    <w:semiHidden/>
    <w:rsid w:val="005E0356"/>
  </w:style>
  <w:style w:type="numbering" w:customStyle="1" w:styleId="NoList18">
    <w:name w:val="No List18"/>
    <w:next w:val="a4"/>
    <w:semiHidden/>
    <w:rsid w:val="005E035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E0356"/>
    <w:rPr>
      <w:rFonts w:ascii="Arial" w:eastAsia="ＭＳ ゴシック" w:hAnsi="Arial" w:cs="Times New Roman"/>
      <w:lang w:val="en-GB" w:eastAsia="en-US"/>
    </w:rPr>
  </w:style>
  <w:style w:type="character" w:customStyle="1" w:styleId="PlainTable32">
    <w:name w:val="Plain Table 32"/>
    <w:uiPriority w:val="19"/>
    <w:qFormat/>
    <w:rsid w:val="005E0356"/>
    <w:rPr>
      <w:i/>
      <w:iCs/>
      <w:color w:val="808080"/>
    </w:rPr>
  </w:style>
  <w:style w:type="character" w:customStyle="1" w:styleId="PlainTable42">
    <w:name w:val="Plain Table 42"/>
    <w:uiPriority w:val="21"/>
    <w:qFormat/>
    <w:rsid w:val="005E0356"/>
    <w:rPr>
      <w:b/>
      <w:bCs/>
      <w:i/>
      <w:iCs/>
      <w:color w:val="4F81BD"/>
    </w:rPr>
  </w:style>
  <w:style w:type="character" w:customStyle="1" w:styleId="PlainTable52">
    <w:name w:val="Plain Table 52"/>
    <w:uiPriority w:val="31"/>
    <w:qFormat/>
    <w:rsid w:val="005E0356"/>
    <w:rPr>
      <w:smallCaps/>
      <w:color w:val="C0504D"/>
      <w:u w:val="single"/>
    </w:rPr>
  </w:style>
  <w:style w:type="character" w:customStyle="1" w:styleId="TableGridLight2">
    <w:name w:val="Table Grid Light2"/>
    <w:uiPriority w:val="32"/>
    <w:qFormat/>
    <w:rsid w:val="005E0356"/>
    <w:rPr>
      <w:b/>
      <w:bCs/>
      <w:smallCaps/>
      <w:color w:val="C0504D"/>
      <w:spacing w:val="5"/>
      <w:u w:val="single"/>
    </w:rPr>
  </w:style>
  <w:style w:type="character" w:customStyle="1" w:styleId="Absatz-Standardschriftart5">
    <w:name w:val="Absatz-Standardschriftart5"/>
    <w:rsid w:val="005E0356"/>
  </w:style>
  <w:style w:type="character" w:customStyle="1" w:styleId="GridTable1Light1">
    <w:name w:val="Grid Table 1 Light1"/>
    <w:uiPriority w:val="33"/>
    <w:qFormat/>
    <w:rsid w:val="005E0356"/>
    <w:rPr>
      <w:b/>
      <w:bCs/>
      <w:smallCaps/>
      <w:spacing w:val="5"/>
    </w:rPr>
  </w:style>
  <w:style w:type="paragraph" w:customStyle="1" w:styleId="GridTable31">
    <w:name w:val="Grid Table 31"/>
    <w:basedOn w:val="10"/>
    <w:next w:val="a1"/>
    <w:uiPriority w:val="39"/>
    <w:unhideWhenUsed/>
    <w:qFormat/>
    <w:rsid w:val="005E035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E0356"/>
    <w:rPr>
      <w:i/>
      <w:iCs/>
      <w:color w:val="808080"/>
    </w:rPr>
  </w:style>
  <w:style w:type="character" w:customStyle="1" w:styleId="PlainTable43">
    <w:name w:val="Plain Table 43"/>
    <w:uiPriority w:val="21"/>
    <w:qFormat/>
    <w:rsid w:val="005E0356"/>
    <w:rPr>
      <w:b/>
      <w:bCs/>
      <w:i/>
      <w:iCs/>
      <w:color w:val="4F81BD"/>
    </w:rPr>
  </w:style>
  <w:style w:type="character" w:customStyle="1" w:styleId="PlainTable53">
    <w:name w:val="Plain Table 53"/>
    <w:uiPriority w:val="31"/>
    <w:qFormat/>
    <w:rsid w:val="005E0356"/>
    <w:rPr>
      <w:smallCaps/>
      <w:color w:val="C0504D"/>
      <w:u w:val="single"/>
    </w:rPr>
  </w:style>
  <w:style w:type="character" w:customStyle="1" w:styleId="TableGridLight3">
    <w:name w:val="Table Grid Light3"/>
    <w:uiPriority w:val="32"/>
    <w:qFormat/>
    <w:rsid w:val="005E0356"/>
    <w:rPr>
      <w:b/>
      <w:bCs/>
      <w:smallCaps/>
      <w:color w:val="C0504D"/>
      <w:spacing w:val="5"/>
      <w:u w:val="single"/>
    </w:rPr>
  </w:style>
  <w:style w:type="character" w:customStyle="1" w:styleId="GridTable1Light2">
    <w:name w:val="Grid Table 1 Light2"/>
    <w:uiPriority w:val="33"/>
    <w:qFormat/>
    <w:rsid w:val="005E0356"/>
    <w:rPr>
      <w:b/>
      <w:bCs/>
      <w:smallCaps/>
      <w:spacing w:val="5"/>
    </w:rPr>
  </w:style>
  <w:style w:type="paragraph" w:customStyle="1" w:styleId="GridTable32">
    <w:name w:val="Grid Table 32"/>
    <w:basedOn w:val="10"/>
    <w:next w:val="a1"/>
    <w:uiPriority w:val="39"/>
    <w:unhideWhenUsed/>
    <w:qFormat/>
    <w:rsid w:val="005E035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5E035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5E035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5E035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5E035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5E0356"/>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6">
    <w:name w:val="题注2"/>
    <w:basedOn w:val="a1"/>
    <w:next w:val="a1"/>
    <w:qFormat/>
    <w:rsid w:val="005E0356"/>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5E0356"/>
    <w:pPr>
      <w:overflowPunct w:val="0"/>
      <w:autoSpaceDE w:val="0"/>
      <w:autoSpaceDN w:val="0"/>
      <w:adjustRightInd w:val="0"/>
      <w:ind w:left="400" w:hanging="400"/>
      <w:jc w:val="center"/>
      <w:textAlignment w:val="baseline"/>
    </w:pPr>
    <w:rPr>
      <w:rFonts w:eastAsia="ＭＳ 明朝"/>
      <w:b/>
      <w:lang w:eastAsia="en-GB"/>
    </w:rPr>
  </w:style>
  <w:style w:type="character" w:customStyle="1" w:styleId="GridTable1Light3">
    <w:name w:val="Grid Table 1 Light3"/>
    <w:uiPriority w:val="33"/>
    <w:qFormat/>
    <w:rsid w:val="005E0356"/>
    <w:rPr>
      <w:b/>
      <w:bCs/>
      <w:smallCaps/>
      <w:spacing w:val="5"/>
    </w:rPr>
  </w:style>
  <w:style w:type="character" w:customStyle="1" w:styleId="KommentarthemaZchn">
    <w:name w:val="Kommentarthema Zchn"/>
    <w:rsid w:val="005E0356"/>
    <w:rPr>
      <w:b/>
      <w:bCs/>
      <w:lang w:val="en-GB" w:eastAsia="en-US" w:bidi="ar-SA"/>
    </w:rPr>
  </w:style>
  <w:style w:type="paragraph" w:customStyle="1" w:styleId="afffff">
    <w:name w:val="修订"/>
    <w:hidden/>
    <w:semiHidden/>
    <w:qFormat/>
    <w:rsid w:val="005E0356"/>
    <w:rPr>
      <w:rFonts w:ascii="Times New Roman" w:eastAsia="Batang" w:hAnsi="Times New Roman"/>
      <w:lang w:val="en-GB" w:eastAsia="en-US"/>
    </w:rPr>
  </w:style>
  <w:style w:type="paragraph" w:customStyle="1" w:styleId="afffff0">
    <w:name w:val="无间隔"/>
    <w:qFormat/>
    <w:rsid w:val="005E0356"/>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E0356"/>
    <w:rPr>
      <w:rFonts w:ascii="Arial" w:hAnsi="Arial"/>
      <w:sz w:val="36"/>
      <w:lang w:val="en-GB" w:eastAsia="en-US"/>
    </w:rPr>
  </w:style>
  <w:style w:type="character" w:customStyle="1" w:styleId="UnresolvedMention4">
    <w:name w:val="Unresolved Mention4"/>
    <w:uiPriority w:val="99"/>
    <w:unhideWhenUsed/>
    <w:rsid w:val="005E0356"/>
    <w:rPr>
      <w:color w:val="808080"/>
      <w:shd w:val="clear" w:color="auto" w:fill="E6E6E6"/>
    </w:rPr>
  </w:style>
  <w:style w:type="character" w:customStyle="1" w:styleId="MediumShading1-Accent1Char">
    <w:name w:val="Medium Shading 1 - Accent 1 Char"/>
    <w:link w:val="4f7"/>
    <w:uiPriority w:val="1"/>
    <w:rsid w:val="005E0356"/>
    <w:rPr>
      <w:rFonts w:ascii="Arial" w:eastAsia="PMingLiU" w:hAnsi="Arial"/>
      <w:lang w:val="x-none" w:eastAsia="x-none"/>
    </w:rPr>
  </w:style>
  <w:style w:type="character" w:customStyle="1" w:styleId="MediumGrid2-Accent2Char">
    <w:name w:val="Medium Grid 2 - Accent 2 Char"/>
    <w:link w:val="93"/>
    <w:uiPriority w:val="29"/>
    <w:rsid w:val="005E0356"/>
    <w:rPr>
      <w:rFonts w:ascii="Arial" w:eastAsia="PMingLiU" w:hAnsi="Arial"/>
      <w:i/>
      <w:iCs/>
      <w:color w:val="000000"/>
      <w:lang w:val="en-GB" w:eastAsia="en-GB"/>
    </w:rPr>
  </w:style>
  <w:style w:type="character" w:customStyle="1" w:styleId="MediumGrid3-Accent2Char">
    <w:name w:val="Medium Grid 3 - Accent 2 Char"/>
    <w:link w:val="100"/>
    <w:uiPriority w:val="30"/>
    <w:rsid w:val="005E0356"/>
    <w:rPr>
      <w:rFonts w:ascii="Arial" w:eastAsia="PMingLiU" w:hAnsi="Arial"/>
      <w:b/>
      <w:bCs/>
      <w:i/>
      <w:iCs/>
      <w:color w:val="4F81BD"/>
      <w:lang w:val="en-GB" w:eastAsia="en-GB"/>
    </w:rPr>
  </w:style>
  <w:style w:type="table" w:styleId="4f8">
    <w:name w:val="Medium Shading 1 Accent 3"/>
    <w:basedOn w:val="a3"/>
    <w:uiPriority w:val="29"/>
    <w:unhideWhenUsed/>
    <w:qFormat/>
    <w:rsid w:val="005E03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5E03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5E0356"/>
    <w:rPr>
      <w:rFonts w:ascii="Times New Roman" w:eastAsia="Batang" w:hAnsi="Times New Roman"/>
      <w:lang w:val="en-GB" w:eastAsia="en-US"/>
    </w:rPr>
  </w:style>
  <w:style w:type="paragraph" w:customStyle="1" w:styleId="74">
    <w:name w:val="无间隔7"/>
    <w:qFormat/>
    <w:rsid w:val="005E0356"/>
    <w:rPr>
      <w:rFonts w:ascii="Times New Roman" w:eastAsia="SimSun" w:hAnsi="Times New Roman"/>
      <w:lang w:val="en-GB" w:eastAsia="en-US"/>
    </w:rPr>
  </w:style>
  <w:style w:type="table" w:styleId="4f7">
    <w:name w:val="Medium Shading 1 Accent 1"/>
    <w:basedOn w:val="a3"/>
    <w:link w:val="MediumShading1-Accent1Char"/>
    <w:uiPriority w:val="1"/>
    <w:qFormat/>
    <w:rsid w:val="005E035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5E035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5E035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E0356"/>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清單段落1 (文字),¥¨º¥¹¥È¶ÎÂä Char (文字)"/>
    <w:link w:val="afff6"/>
    <w:uiPriority w:val="34"/>
    <w:qFormat/>
    <w:locked/>
    <w:rsid w:val="005E0356"/>
    <w:rPr>
      <w:rFonts w:ascii="Calibri" w:eastAsia="Calibri" w:hAnsi="Calibri"/>
      <w:sz w:val="22"/>
      <w:szCs w:val="22"/>
      <w:lang w:val="en-US" w:eastAsia="en-GB"/>
    </w:rPr>
  </w:style>
  <w:style w:type="character" w:customStyle="1" w:styleId="Char22">
    <w:name w:val="日期 Char2"/>
    <w:rsid w:val="005E0356"/>
    <w:rPr>
      <w:lang w:val="en-GB" w:eastAsia="x-none"/>
    </w:rPr>
  </w:style>
  <w:style w:type="paragraph" w:customStyle="1" w:styleId="Char23">
    <w:name w:val="(文字) (文字) Char2"/>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5E035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5E0356"/>
    <w:rPr>
      <w:color w:val="808080"/>
    </w:rPr>
  </w:style>
  <w:style w:type="paragraph" w:customStyle="1" w:styleId="CharCharCharCharCharCharCharCharCharCharCharCharChar2">
    <w:name w:val="Char Char Char Char Char Char Char Char Char Char Char Char Char2"/>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E0356"/>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E035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E0356"/>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E0356"/>
    <w:rPr>
      <w:rFonts w:ascii="Times New Roman" w:eastAsia="游明朝" w:hAnsi="Times New Roman"/>
      <w:b/>
      <w:bCs/>
      <w:lang w:val="en-GB" w:eastAsia="en-US"/>
    </w:rPr>
  </w:style>
  <w:style w:type="paragraph" w:customStyle="1" w:styleId="msonormal0">
    <w:name w:val="msonormal"/>
    <w:basedOn w:val="a1"/>
    <w:uiPriority w:val="99"/>
    <w:qFormat/>
    <w:rsid w:val="005E0356"/>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E0356"/>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E0356"/>
    <w:rPr>
      <w:rFonts w:ascii="Times New Roman" w:eastAsia="游明朝" w:hAnsi="Times New Roman"/>
      <w:lang w:val="en-GB" w:eastAsia="en-US"/>
    </w:rPr>
  </w:style>
  <w:style w:type="numbering" w:customStyle="1" w:styleId="113">
    <w:name w:val="リストなし11"/>
    <w:next w:val="a4"/>
    <w:uiPriority w:val="99"/>
    <w:semiHidden/>
    <w:unhideWhenUsed/>
    <w:rsid w:val="005E0356"/>
  </w:style>
  <w:style w:type="numbering" w:customStyle="1" w:styleId="NoList19">
    <w:name w:val="No List19"/>
    <w:next w:val="a4"/>
    <w:uiPriority w:val="99"/>
    <w:semiHidden/>
    <w:unhideWhenUsed/>
    <w:rsid w:val="005E0356"/>
  </w:style>
  <w:style w:type="numbering" w:customStyle="1" w:styleId="NoList110">
    <w:name w:val="No List110"/>
    <w:next w:val="a4"/>
    <w:uiPriority w:val="99"/>
    <w:semiHidden/>
    <w:rsid w:val="005E0356"/>
  </w:style>
  <w:style w:type="numbering" w:customStyle="1" w:styleId="130">
    <w:name w:val="无列表13"/>
    <w:next w:val="a4"/>
    <w:semiHidden/>
    <w:rsid w:val="005E0356"/>
  </w:style>
  <w:style w:type="numbering" w:customStyle="1" w:styleId="123">
    <w:name w:val="リストなし12"/>
    <w:next w:val="a4"/>
    <w:uiPriority w:val="99"/>
    <w:semiHidden/>
    <w:unhideWhenUsed/>
    <w:rsid w:val="005E0356"/>
  </w:style>
  <w:style w:type="numbering" w:customStyle="1" w:styleId="NoList25">
    <w:name w:val="No List25"/>
    <w:next w:val="a4"/>
    <w:uiPriority w:val="99"/>
    <w:semiHidden/>
    <w:rsid w:val="005E0356"/>
  </w:style>
  <w:style w:type="numbering" w:customStyle="1" w:styleId="1110">
    <w:name w:val="无列表111"/>
    <w:next w:val="a4"/>
    <w:semiHidden/>
    <w:rsid w:val="005E0356"/>
  </w:style>
  <w:style w:type="numbering" w:customStyle="1" w:styleId="1111">
    <w:name w:val="リストなし111"/>
    <w:next w:val="a4"/>
    <w:uiPriority w:val="99"/>
    <w:semiHidden/>
    <w:unhideWhenUsed/>
    <w:rsid w:val="005E0356"/>
  </w:style>
  <w:style w:type="numbering" w:customStyle="1" w:styleId="NoList32">
    <w:name w:val="No List32"/>
    <w:next w:val="a4"/>
    <w:uiPriority w:val="99"/>
    <w:semiHidden/>
    <w:unhideWhenUsed/>
    <w:rsid w:val="005E0356"/>
  </w:style>
  <w:style w:type="table" w:customStyle="1" w:styleId="TableGrid51">
    <w:name w:val="Table Grid51"/>
    <w:basedOn w:val="a3"/>
    <w:next w:val="aff0"/>
    <w:qFormat/>
    <w:rsid w:val="005E03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5E0356"/>
  </w:style>
  <w:style w:type="numbering" w:customStyle="1" w:styleId="1211">
    <w:name w:val="リストなし121"/>
    <w:next w:val="a4"/>
    <w:uiPriority w:val="99"/>
    <w:semiHidden/>
    <w:unhideWhenUsed/>
    <w:rsid w:val="005E0356"/>
  </w:style>
  <w:style w:type="numbering" w:customStyle="1" w:styleId="NoList112">
    <w:name w:val="No List112"/>
    <w:next w:val="a4"/>
    <w:uiPriority w:val="99"/>
    <w:semiHidden/>
    <w:unhideWhenUsed/>
    <w:rsid w:val="005E0356"/>
  </w:style>
  <w:style w:type="table" w:customStyle="1" w:styleId="TableGrid411">
    <w:name w:val="Table Grid411"/>
    <w:basedOn w:val="a3"/>
    <w:next w:val="aff0"/>
    <w:rsid w:val="005E03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5E0356"/>
  </w:style>
  <w:style w:type="numbering" w:customStyle="1" w:styleId="11111">
    <w:name w:val="リストなし1111"/>
    <w:next w:val="a4"/>
    <w:uiPriority w:val="99"/>
    <w:semiHidden/>
    <w:unhideWhenUsed/>
    <w:rsid w:val="005E0356"/>
  </w:style>
  <w:style w:type="numbering" w:customStyle="1" w:styleId="NoList42">
    <w:name w:val="No List42"/>
    <w:next w:val="a4"/>
    <w:uiPriority w:val="99"/>
    <w:semiHidden/>
    <w:unhideWhenUsed/>
    <w:rsid w:val="005E0356"/>
  </w:style>
  <w:style w:type="table" w:customStyle="1" w:styleId="TableGrid14">
    <w:name w:val="Table Grid14"/>
    <w:basedOn w:val="a3"/>
    <w:next w:val="aff0"/>
    <w:qFormat/>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5E0356"/>
  </w:style>
  <w:style w:type="table" w:customStyle="1" w:styleId="324">
    <w:name w:val="网格型32"/>
    <w:basedOn w:val="a3"/>
    <w:next w:val="aff0"/>
    <w:rsid w:val="005E03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0"/>
    <w:rsid w:val="005E03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5E0356"/>
  </w:style>
  <w:style w:type="table" w:customStyle="1" w:styleId="TableClassic22">
    <w:name w:val="Table Classic 22"/>
    <w:basedOn w:val="a3"/>
    <w:next w:val="2f0"/>
    <w:rsid w:val="005E035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5E0356"/>
  </w:style>
  <w:style w:type="table" w:customStyle="1" w:styleId="TableGrid42">
    <w:name w:val="Table Grid42"/>
    <w:basedOn w:val="a3"/>
    <w:next w:val="aff0"/>
    <w:qFormat/>
    <w:rsid w:val="005E03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5E0356"/>
  </w:style>
  <w:style w:type="table" w:customStyle="1" w:styleId="3110">
    <w:name w:val="网格型311"/>
    <w:basedOn w:val="a3"/>
    <w:next w:val="aff0"/>
    <w:rsid w:val="005E03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5E03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E0356"/>
  </w:style>
  <w:style w:type="table" w:customStyle="1" w:styleId="TableClassic211">
    <w:name w:val="Table Classic 211"/>
    <w:basedOn w:val="a3"/>
    <w:next w:val="2f0"/>
    <w:qFormat/>
    <w:rsid w:val="005E035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5E0356"/>
  </w:style>
  <w:style w:type="numbering" w:customStyle="1" w:styleId="NoList113">
    <w:name w:val="No List113"/>
    <w:next w:val="a4"/>
    <w:uiPriority w:val="99"/>
    <w:semiHidden/>
    <w:rsid w:val="005E0356"/>
  </w:style>
  <w:style w:type="numbering" w:customStyle="1" w:styleId="141">
    <w:name w:val="无列表14"/>
    <w:next w:val="a4"/>
    <w:semiHidden/>
    <w:rsid w:val="005E0356"/>
  </w:style>
  <w:style w:type="numbering" w:customStyle="1" w:styleId="142">
    <w:name w:val="リストなし14"/>
    <w:next w:val="a4"/>
    <w:uiPriority w:val="99"/>
    <w:semiHidden/>
    <w:unhideWhenUsed/>
    <w:rsid w:val="005E0356"/>
  </w:style>
  <w:style w:type="numbering" w:customStyle="1" w:styleId="NoList26">
    <w:name w:val="No List26"/>
    <w:next w:val="a4"/>
    <w:uiPriority w:val="99"/>
    <w:semiHidden/>
    <w:rsid w:val="005E0356"/>
  </w:style>
  <w:style w:type="numbering" w:customStyle="1" w:styleId="1130">
    <w:name w:val="无列表113"/>
    <w:next w:val="a4"/>
    <w:semiHidden/>
    <w:rsid w:val="005E0356"/>
  </w:style>
  <w:style w:type="numbering" w:customStyle="1" w:styleId="1131">
    <w:name w:val="リストなし113"/>
    <w:next w:val="a4"/>
    <w:uiPriority w:val="99"/>
    <w:semiHidden/>
    <w:unhideWhenUsed/>
    <w:rsid w:val="005E0356"/>
  </w:style>
  <w:style w:type="numbering" w:customStyle="1" w:styleId="NoList33">
    <w:name w:val="No List33"/>
    <w:next w:val="a4"/>
    <w:uiPriority w:val="99"/>
    <w:semiHidden/>
    <w:unhideWhenUsed/>
    <w:rsid w:val="005E0356"/>
  </w:style>
  <w:style w:type="table" w:customStyle="1" w:styleId="TableGrid52">
    <w:name w:val="Table Grid52"/>
    <w:basedOn w:val="a3"/>
    <w:next w:val="aff0"/>
    <w:qFormat/>
    <w:rsid w:val="005E03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5E0356"/>
  </w:style>
  <w:style w:type="numbering" w:customStyle="1" w:styleId="1221">
    <w:name w:val="リストなし122"/>
    <w:next w:val="a4"/>
    <w:uiPriority w:val="99"/>
    <w:semiHidden/>
    <w:unhideWhenUsed/>
    <w:rsid w:val="005E0356"/>
  </w:style>
  <w:style w:type="numbering" w:customStyle="1" w:styleId="NoList114">
    <w:name w:val="No List114"/>
    <w:next w:val="a4"/>
    <w:uiPriority w:val="99"/>
    <w:semiHidden/>
    <w:unhideWhenUsed/>
    <w:rsid w:val="005E0356"/>
  </w:style>
  <w:style w:type="table" w:customStyle="1" w:styleId="TableGrid412">
    <w:name w:val="Table Grid412"/>
    <w:basedOn w:val="a3"/>
    <w:next w:val="aff0"/>
    <w:rsid w:val="005E03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5E0356"/>
  </w:style>
  <w:style w:type="numbering" w:customStyle="1" w:styleId="11120">
    <w:name w:val="リストなし1112"/>
    <w:next w:val="a4"/>
    <w:uiPriority w:val="99"/>
    <w:semiHidden/>
    <w:unhideWhenUsed/>
    <w:rsid w:val="005E0356"/>
  </w:style>
  <w:style w:type="numbering" w:customStyle="1" w:styleId="NoList43">
    <w:name w:val="No List43"/>
    <w:next w:val="a4"/>
    <w:uiPriority w:val="99"/>
    <w:semiHidden/>
    <w:unhideWhenUsed/>
    <w:rsid w:val="005E0356"/>
  </w:style>
  <w:style w:type="table" w:customStyle="1" w:styleId="TableGrid62">
    <w:name w:val="Table Grid62"/>
    <w:basedOn w:val="a3"/>
    <w:next w:val="aff0"/>
    <w:qFormat/>
    <w:rsid w:val="005E03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5E0356"/>
  </w:style>
  <w:style w:type="numbering" w:customStyle="1" w:styleId="1310">
    <w:name w:val="リストなし131"/>
    <w:next w:val="a4"/>
    <w:uiPriority w:val="99"/>
    <w:semiHidden/>
    <w:unhideWhenUsed/>
    <w:rsid w:val="005E0356"/>
  </w:style>
  <w:style w:type="numbering" w:customStyle="1" w:styleId="NoList122">
    <w:name w:val="No List122"/>
    <w:next w:val="a4"/>
    <w:uiPriority w:val="99"/>
    <w:semiHidden/>
    <w:unhideWhenUsed/>
    <w:rsid w:val="005E0356"/>
  </w:style>
  <w:style w:type="numbering" w:customStyle="1" w:styleId="11210">
    <w:name w:val="无列表1121"/>
    <w:next w:val="a4"/>
    <w:semiHidden/>
    <w:rsid w:val="005E0356"/>
  </w:style>
  <w:style w:type="numbering" w:customStyle="1" w:styleId="11211">
    <w:name w:val="リストなし1121"/>
    <w:next w:val="a4"/>
    <w:uiPriority w:val="99"/>
    <w:semiHidden/>
    <w:unhideWhenUsed/>
    <w:rsid w:val="005E0356"/>
  </w:style>
  <w:style w:type="numbering" w:customStyle="1" w:styleId="NoList27">
    <w:name w:val="No List27"/>
    <w:next w:val="a4"/>
    <w:uiPriority w:val="99"/>
    <w:semiHidden/>
    <w:unhideWhenUsed/>
    <w:rsid w:val="005E0356"/>
  </w:style>
  <w:style w:type="numbering" w:customStyle="1" w:styleId="NoList115">
    <w:name w:val="No List115"/>
    <w:next w:val="a4"/>
    <w:uiPriority w:val="99"/>
    <w:semiHidden/>
    <w:rsid w:val="005E0356"/>
  </w:style>
  <w:style w:type="numbering" w:customStyle="1" w:styleId="150">
    <w:name w:val="无列表15"/>
    <w:next w:val="a4"/>
    <w:semiHidden/>
    <w:rsid w:val="005E0356"/>
  </w:style>
  <w:style w:type="numbering" w:customStyle="1" w:styleId="151">
    <w:name w:val="リストなし15"/>
    <w:next w:val="a4"/>
    <w:uiPriority w:val="99"/>
    <w:semiHidden/>
    <w:unhideWhenUsed/>
    <w:rsid w:val="005E0356"/>
  </w:style>
  <w:style w:type="numbering" w:customStyle="1" w:styleId="NoList28">
    <w:name w:val="No List28"/>
    <w:next w:val="a4"/>
    <w:uiPriority w:val="99"/>
    <w:semiHidden/>
    <w:rsid w:val="005E0356"/>
  </w:style>
  <w:style w:type="numbering" w:customStyle="1" w:styleId="114">
    <w:name w:val="无列表114"/>
    <w:next w:val="a4"/>
    <w:semiHidden/>
    <w:rsid w:val="005E0356"/>
  </w:style>
  <w:style w:type="numbering" w:customStyle="1" w:styleId="1140">
    <w:name w:val="リストなし114"/>
    <w:next w:val="a4"/>
    <w:uiPriority w:val="99"/>
    <w:semiHidden/>
    <w:unhideWhenUsed/>
    <w:rsid w:val="005E0356"/>
  </w:style>
  <w:style w:type="numbering" w:customStyle="1" w:styleId="NoList34">
    <w:name w:val="No List34"/>
    <w:next w:val="a4"/>
    <w:uiPriority w:val="99"/>
    <w:semiHidden/>
    <w:unhideWhenUsed/>
    <w:rsid w:val="005E0356"/>
  </w:style>
  <w:style w:type="table" w:customStyle="1" w:styleId="TableGrid53">
    <w:name w:val="Table Grid53"/>
    <w:basedOn w:val="a3"/>
    <w:next w:val="aff0"/>
    <w:qFormat/>
    <w:rsid w:val="005E03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5E0356"/>
  </w:style>
  <w:style w:type="numbering" w:customStyle="1" w:styleId="1231">
    <w:name w:val="リストなし123"/>
    <w:next w:val="a4"/>
    <w:uiPriority w:val="99"/>
    <w:semiHidden/>
    <w:unhideWhenUsed/>
    <w:rsid w:val="005E0356"/>
  </w:style>
  <w:style w:type="numbering" w:customStyle="1" w:styleId="NoList116">
    <w:name w:val="No List116"/>
    <w:next w:val="a4"/>
    <w:uiPriority w:val="99"/>
    <w:semiHidden/>
    <w:unhideWhenUsed/>
    <w:rsid w:val="005E0356"/>
  </w:style>
  <w:style w:type="table" w:customStyle="1" w:styleId="TableGrid413">
    <w:name w:val="Table Grid413"/>
    <w:basedOn w:val="a3"/>
    <w:next w:val="aff0"/>
    <w:rsid w:val="005E03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5E0356"/>
  </w:style>
  <w:style w:type="numbering" w:customStyle="1" w:styleId="11130">
    <w:name w:val="リストなし1113"/>
    <w:next w:val="a4"/>
    <w:uiPriority w:val="99"/>
    <w:semiHidden/>
    <w:unhideWhenUsed/>
    <w:rsid w:val="005E0356"/>
  </w:style>
  <w:style w:type="numbering" w:customStyle="1" w:styleId="NoList44">
    <w:name w:val="No List44"/>
    <w:next w:val="a4"/>
    <w:uiPriority w:val="99"/>
    <w:semiHidden/>
    <w:unhideWhenUsed/>
    <w:rsid w:val="005E0356"/>
  </w:style>
  <w:style w:type="table" w:customStyle="1" w:styleId="TableGrid63">
    <w:name w:val="Table Grid63"/>
    <w:basedOn w:val="a3"/>
    <w:next w:val="aff0"/>
    <w:qFormat/>
    <w:rsid w:val="005E03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5E0356"/>
  </w:style>
  <w:style w:type="numbering" w:customStyle="1" w:styleId="1321">
    <w:name w:val="リストなし132"/>
    <w:next w:val="a4"/>
    <w:uiPriority w:val="99"/>
    <w:semiHidden/>
    <w:unhideWhenUsed/>
    <w:rsid w:val="005E0356"/>
  </w:style>
  <w:style w:type="numbering" w:customStyle="1" w:styleId="NoList123">
    <w:name w:val="No List123"/>
    <w:next w:val="a4"/>
    <w:uiPriority w:val="99"/>
    <w:semiHidden/>
    <w:unhideWhenUsed/>
    <w:rsid w:val="005E0356"/>
  </w:style>
  <w:style w:type="numbering" w:customStyle="1" w:styleId="1122">
    <w:name w:val="无列表1122"/>
    <w:next w:val="a4"/>
    <w:semiHidden/>
    <w:rsid w:val="005E0356"/>
  </w:style>
  <w:style w:type="numbering" w:customStyle="1" w:styleId="11220">
    <w:name w:val="リストなし1122"/>
    <w:next w:val="a4"/>
    <w:uiPriority w:val="99"/>
    <w:semiHidden/>
    <w:unhideWhenUsed/>
    <w:rsid w:val="005E0356"/>
  </w:style>
  <w:style w:type="numbering" w:customStyle="1" w:styleId="NoList29">
    <w:name w:val="No List29"/>
    <w:next w:val="a4"/>
    <w:uiPriority w:val="99"/>
    <w:semiHidden/>
    <w:unhideWhenUsed/>
    <w:rsid w:val="005E0356"/>
  </w:style>
  <w:style w:type="numbering" w:customStyle="1" w:styleId="NoList117">
    <w:name w:val="No List117"/>
    <w:next w:val="a4"/>
    <w:uiPriority w:val="99"/>
    <w:semiHidden/>
    <w:rsid w:val="005E0356"/>
  </w:style>
  <w:style w:type="numbering" w:customStyle="1" w:styleId="161">
    <w:name w:val="无列表16"/>
    <w:next w:val="a4"/>
    <w:semiHidden/>
    <w:rsid w:val="005E0356"/>
  </w:style>
  <w:style w:type="numbering" w:customStyle="1" w:styleId="162">
    <w:name w:val="リストなし16"/>
    <w:next w:val="a4"/>
    <w:uiPriority w:val="99"/>
    <w:semiHidden/>
    <w:unhideWhenUsed/>
    <w:rsid w:val="005E0356"/>
  </w:style>
  <w:style w:type="numbering" w:customStyle="1" w:styleId="NoList210">
    <w:name w:val="No List210"/>
    <w:next w:val="a4"/>
    <w:uiPriority w:val="99"/>
    <w:semiHidden/>
    <w:rsid w:val="005E0356"/>
  </w:style>
  <w:style w:type="numbering" w:customStyle="1" w:styleId="115">
    <w:name w:val="无列表115"/>
    <w:next w:val="a4"/>
    <w:semiHidden/>
    <w:rsid w:val="005E0356"/>
  </w:style>
  <w:style w:type="numbering" w:customStyle="1" w:styleId="1150">
    <w:name w:val="リストなし115"/>
    <w:next w:val="a4"/>
    <w:uiPriority w:val="99"/>
    <w:semiHidden/>
    <w:unhideWhenUsed/>
    <w:rsid w:val="005E0356"/>
  </w:style>
  <w:style w:type="numbering" w:customStyle="1" w:styleId="NoList35">
    <w:name w:val="No List35"/>
    <w:next w:val="a4"/>
    <w:uiPriority w:val="99"/>
    <w:semiHidden/>
    <w:unhideWhenUsed/>
    <w:rsid w:val="005E0356"/>
  </w:style>
  <w:style w:type="table" w:customStyle="1" w:styleId="TableGrid54">
    <w:name w:val="Table Grid54"/>
    <w:basedOn w:val="a3"/>
    <w:next w:val="aff0"/>
    <w:rsid w:val="005E03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5E0356"/>
  </w:style>
  <w:style w:type="numbering" w:customStyle="1" w:styleId="1240">
    <w:name w:val="リストなし124"/>
    <w:next w:val="a4"/>
    <w:uiPriority w:val="99"/>
    <w:semiHidden/>
    <w:unhideWhenUsed/>
    <w:rsid w:val="005E0356"/>
  </w:style>
  <w:style w:type="numbering" w:customStyle="1" w:styleId="NoList118">
    <w:name w:val="No List118"/>
    <w:next w:val="a4"/>
    <w:uiPriority w:val="99"/>
    <w:semiHidden/>
    <w:unhideWhenUsed/>
    <w:rsid w:val="005E0356"/>
  </w:style>
  <w:style w:type="table" w:customStyle="1" w:styleId="TableGrid414">
    <w:name w:val="Table Grid414"/>
    <w:basedOn w:val="a3"/>
    <w:next w:val="aff0"/>
    <w:rsid w:val="005E03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5E0356"/>
  </w:style>
  <w:style w:type="numbering" w:customStyle="1" w:styleId="11140">
    <w:name w:val="リストなし1114"/>
    <w:next w:val="a4"/>
    <w:uiPriority w:val="99"/>
    <w:semiHidden/>
    <w:unhideWhenUsed/>
    <w:rsid w:val="005E0356"/>
  </w:style>
  <w:style w:type="numbering" w:customStyle="1" w:styleId="NoList45">
    <w:name w:val="No List45"/>
    <w:next w:val="a4"/>
    <w:uiPriority w:val="99"/>
    <w:semiHidden/>
    <w:unhideWhenUsed/>
    <w:rsid w:val="005E0356"/>
  </w:style>
  <w:style w:type="table" w:customStyle="1" w:styleId="TableGrid64">
    <w:name w:val="Table Grid64"/>
    <w:basedOn w:val="a3"/>
    <w:next w:val="aff0"/>
    <w:rsid w:val="005E03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5E0356"/>
  </w:style>
  <w:style w:type="numbering" w:customStyle="1" w:styleId="1330">
    <w:name w:val="リストなし133"/>
    <w:next w:val="a4"/>
    <w:uiPriority w:val="99"/>
    <w:semiHidden/>
    <w:unhideWhenUsed/>
    <w:rsid w:val="005E0356"/>
  </w:style>
  <w:style w:type="numbering" w:customStyle="1" w:styleId="NoList124">
    <w:name w:val="No List124"/>
    <w:next w:val="a4"/>
    <w:uiPriority w:val="99"/>
    <w:semiHidden/>
    <w:unhideWhenUsed/>
    <w:rsid w:val="005E0356"/>
  </w:style>
  <w:style w:type="numbering" w:customStyle="1" w:styleId="1123">
    <w:name w:val="无列表1123"/>
    <w:next w:val="a4"/>
    <w:semiHidden/>
    <w:rsid w:val="005E0356"/>
  </w:style>
  <w:style w:type="numbering" w:customStyle="1" w:styleId="11230">
    <w:name w:val="リストなし1123"/>
    <w:next w:val="a4"/>
    <w:uiPriority w:val="99"/>
    <w:semiHidden/>
    <w:unhideWhenUsed/>
    <w:rsid w:val="005E0356"/>
  </w:style>
  <w:style w:type="character" w:customStyle="1" w:styleId="1ffb">
    <w:name w:val="註解文字 字元1"/>
    <w:uiPriority w:val="99"/>
    <w:rsid w:val="005E0356"/>
    <w:rPr>
      <w:lang w:eastAsia="en-US"/>
    </w:rPr>
  </w:style>
  <w:style w:type="paragraph" w:customStyle="1" w:styleId="75">
    <w:name w:val="吹き出し7"/>
    <w:basedOn w:val="a1"/>
    <w:qFormat/>
    <w:rsid w:val="005E0356"/>
    <w:rPr>
      <w:rFonts w:ascii="Tahoma" w:eastAsia="ＭＳ 明朝" w:hAnsi="Tahoma" w:cs="Tahoma"/>
      <w:sz w:val="16"/>
      <w:szCs w:val="16"/>
      <w:lang w:eastAsia="en-GB"/>
    </w:rPr>
  </w:style>
  <w:style w:type="paragraph" w:customStyle="1" w:styleId="5a">
    <w:name w:val="変更箇所5"/>
    <w:hidden/>
    <w:semiHidden/>
    <w:qFormat/>
    <w:rsid w:val="005E0356"/>
    <w:rPr>
      <w:rFonts w:ascii="Times New Roman" w:eastAsia="ＭＳ 明朝" w:hAnsi="Times New Roman"/>
      <w:lang w:val="en-GB" w:eastAsia="en-US"/>
    </w:rPr>
  </w:style>
  <w:style w:type="character" w:customStyle="1" w:styleId="5b">
    <w:name w:val="段落フォント5"/>
    <w:rsid w:val="005E0356"/>
  </w:style>
  <w:style w:type="character" w:customStyle="1" w:styleId="5c">
    <w:name w:val="コメント参照5"/>
    <w:rsid w:val="005E0356"/>
    <w:rPr>
      <w:sz w:val="16"/>
    </w:rPr>
  </w:style>
  <w:style w:type="paragraph" w:customStyle="1" w:styleId="5d">
    <w:name w:val="図表番号5"/>
    <w:basedOn w:val="a1"/>
    <w:qFormat/>
    <w:rsid w:val="005E0356"/>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5E0356"/>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5E0356"/>
    <w:pPr>
      <w:ind w:left="851" w:hanging="284"/>
    </w:pPr>
  </w:style>
  <w:style w:type="paragraph" w:customStyle="1" w:styleId="5f">
    <w:name w:val="箇条書き5"/>
    <w:basedOn w:val="ac"/>
    <w:qFormat/>
    <w:rsid w:val="005E0356"/>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5E0356"/>
    <w:pPr>
      <w:tabs>
        <w:tab w:val="clear" w:pos="644"/>
        <w:tab w:val="num" w:pos="1494"/>
      </w:tabs>
      <w:ind w:left="851" w:hanging="284"/>
    </w:pPr>
  </w:style>
  <w:style w:type="paragraph" w:customStyle="1" w:styleId="350">
    <w:name w:val="箇条書き 35"/>
    <w:basedOn w:val="251"/>
    <w:qFormat/>
    <w:rsid w:val="005E0356"/>
    <w:pPr>
      <w:ind w:left="1135"/>
    </w:pPr>
  </w:style>
  <w:style w:type="paragraph" w:customStyle="1" w:styleId="252">
    <w:name w:val="一覧 25"/>
    <w:basedOn w:val="ac"/>
    <w:qFormat/>
    <w:rsid w:val="005E0356"/>
    <w:pPr>
      <w:suppressAutoHyphens/>
      <w:ind w:left="851"/>
    </w:pPr>
    <w:rPr>
      <w:rFonts w:eastAsia="ＭＳ 明朝" w:cs="CG Times (WN)"/>
      <w:lang w:eastAsia="ar-SA"/>
    </w:rPr>
  </w:style>
  <w:style w:type="paragraph" w:customStyle="1" w:styleId="351">
    <w:name w:val="一覧 35"/>
    <w:basedOn w:val="252"/>
    <w:qFormat/>
    <w:rsid w:val="005E0356"/>
    <w:pPr>
      <w:ind w:left="1135"/>
    </w:pPr>
  </w:style>
  <w:style w:type="paragraph" w:customStyle="1" w:styleId="450">
    <w:name w:val="一覧 45"/>
    <w:basedOn w:val="351"/>
    <w:qFormat/>
    <w:rsid w:val="005E0356"/>
    <w:pPr>
      <w:ind w:left="1418"/>
    </w:pPr>
  </w:style>
  <w:style w:type="paragraph" w:customStyle="1" w:styleId="550">
    <w:name w:val="一覧 55"/>
    <w:basedOn w:val="450"/>
    <w:qFormat/>
    <w:rsid w:val="005E0356"/>
    <w:pPr>
      <w:ind w:left="1702"/>
    </w:pPr>
  </w:style>
  <w:style w:type="paragraph" w:customStyle="1" w:styleId="451">
    <w:name w:val="箇条書き 45"/>
    <w:basedOn w:val="350"/>
    <w:qFormat/>
    <w:rsid w:val="005E0356"/>
    <w:pPr>
      <w:ind w:left="1418"/>
    </w:pPr>
  </w:style>
  <w:style w:type="paragraph" w:customStyle="1" w:styleId="551">
    <w:name w:val="箇条書き 55"/>
    <w:basedOn w:val="451"/>
    <w:qFormat/>
    <w:rsid w:val="005E0356"/>
    <w:pPr>
      <w:ind w:left="1702"/>
    </w:pPr>
  </w:style>
  <w:style w:type="paragraph" w:customStyle="1" w:styleId="5f0">
    <w:name w:val="コメント文字列5"/>
    <w:basedOn w:val="a1"/>
    <w:qFormat/>
    <w:rsid w:val="005E0356"/>
    <w:pPr>
      <w:suppressAutoHyphens/>
    </w:pPr>
    <w:rPr>
      <w:rFonts w:eastAsia="ＭＳ 明朝" w:cs="CG Times (WN)"/>
      <w:lang w:eastAsia="ar-SA"/>
    </w:rPr>
  </w:style>
  <w:style w:type="paragraph" w:customStyle="1" w:styleId="5f1">
    <w:name w:val="コメント内容5"/>
    <w:basedOn w:val="5f0"/>
    <w:next w:val="5f0"/>
    <w:qFormat/>
    <w:rsid w:val="005E0356"/>
    <w:rPr>
      <w:b/>
      <w:bCs/>
    </w:rPr>
  </w:style>
  <w:style w:type="paragraph" w:customStyle="1" w:styleId="5f2">
    <w:name w:val="見出しマップ5"/>
    <w:basedOn w:val="a1"/>
    <w:qFormat/>
    <w:rsid w:val="005E0356"/>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5E0356"/>
    <w:pPr>
      <w:suppressAutoHyphens/>
    </w:pPr>
    <w:rPr>
      <w:rFonts w:ascii="Courier New" w:eastAsia="ＭＳ 明朝" w:hAnsi="Courier New" w:cs="CG Times (WN)"/>
      <w:lang w:val="nb-NO" w:eastAsia="ar-SA"/>
    </w:rPr>
  </w:style>
  <w:style w:type="paragraph" w:customStyle="1" w:styleId="Web5">
    <w:name w:val="標準 (Web)5"/>
    <w:basedOn w:val="a1"/>
    <w:qFormat/>
    <w:rsid w:val="005E0356"/>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5E0356"/>
    <w:pPr>
      <w:suppressAutoHyphens/>
      <w:ind w:left="567"/>
    </w:pPr>
    <w:rPr>
      <w:rFonts w:ascii="Arial" w:eastAsia="ＭＳ 明朝" w:hAnsi="Arial" w:cs="Arial"/>
      <w:lang w:eastAsia="ar-SA"/>
    </w:rPr>
  </w:style>
  <w:style w:type="paragraph" w:customStyle="1" w:styleId="5f4">
    <w:name w:val="標準インデント5"/>
    <w:basedOn w:val="a1"/>
    <w:qFormat/>
    <w:rsid w:val="005E0356"/>
    <w:pPr>
      <w:suppressAutoHyphens/>
      <w:ind w:left="708"/>
    </w:pPr>
    <w:rPr>
      <w:rFonts w:eastAsia="ＭＳ 明朝" w:cs="CG Times (WN)"/>
      <w:lang w:eastAsia="ar-SA"/>
    </w:rPr>
  </w:style>
  <w:style w:type="paragraph" w:customStyle="1" w:styleId="5f5">
    <w:name w:val="記5"/>
    <w:basedOn w:val="a1"/>
    <w:next w:val="a1"/>
    <w:qFormat/>
    <w:rsid w:val="005E0356"/>
    <w:pPr>
      <w:suppressAutoHyphens/>
    </w:pPr>
    <w:rPr>
      <w:rFonts w:eastAsia="ＭＳ 明朝" w:cs="CG Times (WN)"/>
      <w:lang w:eastAsia="ar-SA"/>
    </w:rPr>
  </w:style>
  <w:style w:type="paragraph" w:customStyle="1" w:styleId="HTML5">
    <w:name w:val="HTML 書式付き5"/>
    <w:basedOn w:val="a1"/>
    <w:qFormat/>
    <w:rsid w:val="005E0356"/>
    <w:pPr>
      <w:suppressAutoHyphens/>
    </w:pPr>
    <w:rPr>
      <w:rFonts w:ascii="Courier New" w:eastAsia="ＭＳ 明朝" w:hAnsi="Courier New" w:cs="Courier New"/>
      <w:lang w:eastAsia="ar-SA"/>
    </w:rPr>
  </w:style>
  <w:style w:type="paragraph" w:customStyle="1" w:styleId="254">
    <w:name w:val="本文 25"/>
    <w:basedOn w:val="a1"/>
    <w:qFormat/>
    <w:rsid w:val="005E0356"/>
    <w:pPr>
      <w:suppressAutoHyphens/>
      <w:spacing w:after="120"/>
    </w:pPr>
    <w:rPr>
      <w:rFonts w:eastAsia="ＭＳ 明朝" w:cs="CG Times (WN)"/>
      <w:lang w:eastAsia="ar-SA"/>
    </w:rPr>
  </w:style>
  <w:style w:type="paragraph" w:customStyle="1" w:styleId="352">
    <w:name w:val="本文 35"/>
    <w:basedOn w:val="a1"/>
    <w:qFormat/>
    <w:rsid w:val="005E0356"/>
    <w:pPr>
      <w:suppressAutoHyphens/>
      <w:spacing w:after="120"/>
    </w:pPr>
    <w:rPr>
      <w:rFonts w:eastAsia="ＭＳ 明朝" w:cs="CG Times (WN)"/>
      <w:lang w:eastAsia="ar-SA"/>
    </w:rPr>
  </w:style>
  <w:style w:type="paragraph" w:customStyle="1" w:styleId="930">
    <w:name w:val="目录 93"/>
    <w:basedOn w:val="81"/>
    <w:qFormat/>
    <w:rsid w:val="005E0356"/>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5E0356"/>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5E0356"/>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5E035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E0356"/>
    <w:rPr>
      <w:rFonts w:ascii="Arial" w:eastAsia="Times New Roman" w:hAnsi="Arial"/>
      <w:sz w:val="22"/>
      <w:lang w:val="en-GB" w:eastAsia="zh-CN"/>
    </w:rPr>
  </w:style>
  <w:style w:type="paragraph" w:customStyle="1" w:styleId="ZchnZchn3">
    <w:name w:val="Zchn Zchn3"/>
    <w:semiHidden/>
    <w:qFormat/>
    <w:rsid w:val="005E035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5E035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E0356"/>
    <w:rPr>
      <w:rFonts w:ascii="Courier New" w:hAnsi="Courier New"/>
      <w:lang w:val="nb-NO" w:eastAsia="ja-JP"/>
    </w:rPr>
  </w:style>
  <w:style w:type="paragraph" w:customStyle="1" w:styleId="CharCharCharCharCharChar1">
    <w:name w:val="Char Char Char Char Char Char1"/>
    <w:semiHidden/>
    <w:qFormat/>
    <w:rsid w:val="005E03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E0356"/>
    <w:rPr>
      <w:rFonts w:ascii="Tahoma" w:hAnsi="Tahoma"/>
      <w:shd w:val="clear" w:color="auto" w:fill="000080"/>
      <w:lang w:val="en-GB" w:eastAsia="en-US"/>
    </w:rPr>
  </w:style>
  <w:style w:type="character" w:customStyle="1" w:styleId="CharChar101">
    <w:name w:val="Char Char101"/>
    <w:qFormat/>
    <w:rsid w:val="005E0356"/>
    <w:rPr>
      <w:rFonts w:ascii="Times New Roman" w:hAnsi="Times New Roman"/>
      <w:lang w:val="en-GB" w:eastAsia="en-US"/>
    </w:rPr>
  </w:style>
  <w:style w:type="character" w:customStyle="1" w:styleId="CharChar91">
    <w:name w:val="Char Char91"/>
    <w:qFormat/>
    <w:rsid w:val="005E0356"/>
    <w:rPr>
      <w:rFonts w:ascii="Tahoma" w:hAnsi="Tahoma"/>
      <w:sz w:val="16"/>
      <w:lang w:val="en-GB" w:eastAsia="en-US"/>
    </w:rPr>
  </w:style>
  <w:style w:type="character" w:customStyle="1" w:styleId="CharChar81">
    <w:name w:val="Char Char81"/>
    <w:semiHidden/>
    <w:qFormat/>
    <w:rsid w:val="005E0356"/>
    <w:rPr>
      <w:rFonts w:ascii="Times New Roman" w:hAnsi="Times New Roman"/>
      <w:b/>
      <w:lang w:val="en-GB" w:eastAsia="en-US"/>
    </w:rPr>
  </w:style>
  <w:style w:type="paragraph" w:customStyle="1" w:styleId="CharChar2CharChar1">
    <w:name w:val="Char Char2 Char Char1"/>
    <w:basedOn w:val="a1"/>
    <w:qFormat/>
    <w:rsid w:val="005E035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5E0356"/>
    <w:rPr>
      <w:color w:val="000000"/>
    </w:rPr>
  </w:style>
  <w:style w:type="paragraph" w:customStyle="1" w:styleId="Beschriftung1">
    <w:name w:val="Beschriftung1"/>
    <w:basedOn w:val="a1"/>
    <w:next w:val="a1"/>
    <w:qFormat/>
    <w:rsid w:val="005E0356"/>
    <w:pPr>
      <w:overflowPunct w:val="0"/>
      <w:autoSpaceDE w:val="0"/>
      <w:autoSpaceDN w:val="0"/>
      <w:adjustRightInd w:val="0"/>
      <w:spacing w:before="120" w:after="120"/>
      <w:textAlignment w:val="baseline"/>
    </w:pPr>
    <w:rPr>
      <w:rFonts w:eastAsia="ＭＳ 明朝"/>
      <w:b/>
      <w:lang w:eastAsia="ja-JP"/>
    </w:rPr>
  </w:style>
  <w:style w:type="character" w:customStyle="1" w:styleId="CharChar31">
    <w:name w:val="Char Char31"/>
    <w:rsid w:val="005E0356"/>
    <w:rPr>
      <w:rFonts w:ascii="Arial" w:hAnsi="Arial" w:cs="Arial" w:hint="default"/>
      <w:sz w:val="22"/>
      <w:lang w:val="en-GB" w:eastAsia="en-US" w:bidi="ar-SA"/>
    </w:rPr>
  </w:style>
  <w:style w:type="character" w:customStyle="1" w:styleId="CharChar210">
    <w:name w:val="Char Char210"/>
    <w:rsid w:val="005E0356"/>
    <w:rPr>
      <w:rFonts w:ascii="Arial" w:hAnsi="Arial" w:cs="Arial" w:hint="default"/>
      <w:lang w:val="en-GB" w:eastAsia="en-US" w:bidi="ar-SA"/>
    </w:rPr>
  </w:style>
  <w:style w:type="character" w:customStyle="1" w:styleId="CharChar51">
    <w:name w:val="Char Char51"/>
    <w:rsid w:val="005E0356"/>
    <w:rPr>
      <w:rFonts w:ascii="Arial" w:hAnsi="Arial" w:cs="Arial" w:hint="default"/>
      <w:sz w:val="28"/>
      <w:lang w:val="en-GB" w:eastAsia="en-US" w:bidi="ar-SA"/>
    </w:rPr>
  </w:style>
  <w:style w:type="character" w:customStyle="1" w:styleId="CharChar211">
    <w:name w:val="Char Char211"/>
    <w:rsid w:val="005E0356"/>
    <w:rPr>
      <w:rFonts w:ascii="Times New Roman" w:hAnsi="Times New Roman"/>
      <w:lang w:val="en-GB" w:eastAsia="en-US"/>
    </w:rPr>
  </w:style>
  <w:style w:type="character" w:customStyle="1" w:styleId="CharChar61">
    <w:name w:val="Char Char61"/>
    <w:rsid w:val="005E0356"/>
    <w:rPr>
      <w:rFonts w:ascii="Arial" w:eastAsia="SimSun" w:hAnsi="Arial"/>
      <w:sz w:val="32"/>
      <w:lang w:val="en-GB" w:eastAsia="en-US" w:bidi="ar-SA"/>
    </w:rPr>
  </w:style>
  <w:style w:type="character" w:customStyle="1" w:styleId="CharChar161">
    <w:name w:val="Char Char161"/>
    <w:rsid w:val="005E0356"/>
    <w:rPr>
      <w:rFonts w:ascii="Arial" w:eastAsia="SimSun" w:hAnsi="Arial"/>
      <w:lang w:val="en-GB" w:eastAsia="en-US" w:bidi="ar-SA"/>
    </w:rPr>
  </w:style>
  <w:style w:type="character" w:customStyle="1" w:styleId="CharChar141">
    <w:name w:val="Char Char141"/>
    <w:rsid w:val="005E0356"/>
    <w:rPr>
      <w:rFonts w:ascii="Arial" w:eastAsia="SimSun" w:hAnsi="Arial"/>
      <w:sz w:val="36"/>
      <w:lang w:val="en-GB" w:eastAsia="en-US" w:bidi="ar-SA"/>
    </w:rPr>
  </w:style>
  <w:style w:type="paragraph" w:customStyle="1" w:styleId="CarCar1CharCharCarCar1">
    <w:name w:val="Car Car1 Char Char Car Car1"/>
    <w:semiHidden/>
    <w:qFormat/>
    <w:rsid w:val="005E03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E0356"/>
    <w:rPr>
      <w:rFonts w:ascii="Arial" w:hAnsi="Arial"/>
      <w:lang w:val="en-GB" w:eastAsia="en-US"/>
    </w:rPr>
  </w:style>
  <w:style w:type="character" w:customStyle="1" w:styleId="CharChar241">
    <w:name w:val="Char Char241"/>
    <w:rsid w:val="005E0356"/>
    <w:rPr>
      <w:rFonts w:ascii="Arial" w:hAnsi="Arial"/>
      <w:sz w:val="36"/>
      <w:lang w:val="en-GB" w:eastAsia="en-US"/>
    </w:rPr>
  </w:style>
  <w:style w:type="character" w:customStyle="1" w:styleId="CharChar171">
    <w:name w:val="Char Char171"/>
    <w:rsid w:val="005E0356"/>
    <w:rPr>
      <w:rFonts w:ascii="Tahoma" w:hAnsi="Tahoma" w:cs="Tahoma"/>
      <w:shd w:val="clear" w:color="auto" w:fill="000080"/>
      <w:lang w:val="en-GB" w:eastAsia="en-US"/>
    </w:rPr>
  </w:style>
  <w:style w:type="character" w:customStyle="1" w:styleId="CharChar191">
    <w:name w:val="Char Char191"/>
    <w:rsid w:val="005E0356"/>
    <w:rPr>
      <w:rFonts w:ascii="Times New Roman" w:hAnsi="Times New Roman"/>
      <w:lang w:val="en-GB"/>
    </w:rPr>
  </w:style>
  <w:style w:type="character" w:customStyle="1" w:styleId="CharChar201">
    <w:name w:val="Char Char201"/>
    <w:rsid w:val="005E0356"/>
    <w:rPr>
      <w:rFonts w:ascii="Tahoma" w:hAnsi="Tahoma" w:cs="Tahoma"/>
      <w:sz w:val="16"/>
      <w:szCs w:val="16"/>
      <w:lang w:val="en-GB" w:eastAsia="en-US"/>
    </w:rPr>
  </w:style>
  <w:style w:type="character" w:customStyle="1" w:styleId="CharChar301">
    <w:name w:val="Char Char301"/>
    <w:rsid w:val="005E0356"/>
    <w:rPr>
      <w:rFonts w:ascii="Arial" w:hAnsi="Arial"/>
      <w:lang w:val="en-GB" w:eastAsia="en-US"/>
    </w:rPr>
  </w:style>
  <w:style w:type="character" w:customStyle="1" w:styleId="CharChar291">
    <w:name w:val="Char Char291"/>
    <w:qFormat/>
    <w:rsid w:val="005E0356"/>
    <w:rPr>
      <w:rFonts w:ascii="Arial" w:hAnsi="Arial"/>
      <w:sz w:val="36"/>
      <w:lang w:val="en-GB" w:eastAsia="en-US"/>
    </w:rPr>
  </w:style>
  <w:style w:type="character" w:customStyle="1" w:styleId="CharChar261">
    <w:name w:val="Char Char261"/>
    <w:rsid w:val="005E0356"/>
    <w:rPr>
      <w:rFonts w:ascii="Times New Roman" w:hAnsi="Times New Roman"/>
      <w:lang w:val="en-GB" w:eastAsia="en-US"/>
    </w:rPr>
  </w:style>
  <w:style w:type="character" w:customStyle="1" w:styleId="CharChar281">
    <w:name w:val="Char Char281"/>
    <w:qFormat/>
    <w:rsid w:val="005E0356"/>
    <w:rPr>
      <w:rFonts w:ascii="Arial" w:hAnsi="Arial"/>
      <w:sz w:val="36"/>
      <w:lang w:val="en-GB" w:eastAsia="en-US"/>
    </w:rPr>
  </w:style>
  <w:style w:type="character" w:customStyle="1" w:styleId="CharChar271">
    <w:name w:val="Char Char271"/>
    <w:rsid w:val="005E0356"/>
    <w:rPr>
      <w:rFonts w:ascii="Arial" w:hAnsi="Arial"/>
      <w:b/>
      <w:i/>
      <w:noProof/>
      <w:sz w:val="18"/>
      <w:lang w:val="en-GB" w:eastAsia="en-US"/>
    </w:rPr>
  </w:style>
  <w:style w:type="character" w:customStyle="1" w:styleId="CharChar111">
    <w:name w:val="Char Char111"/>
    <w:rsid w:val="005E0356"/>
    <w:rPr>
      <w:lang w:val="en-GB" w:eastAsia="en-US" w:bidi="ar-SA"/>
    </w:rPr>
  </w:style>
  <w:style w:type="paragraph" w:customStyle="1" w:styleId="TOC911">
    <w:name w:val="TOC 911"/>
    <w:basedOn w:val="81"/>
    <w:qFormat/>
    <w:rsid w:val="005E0356"/>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5E0356"/>
    <w:pPr>
      <w:suppressAutoHyphens/>
      <w:spacing w:before="120" w:after="120"/>
    </w:pPr>
    <w:rPr>
      <w:rFonts w:eastAsia="ＭＳ 明朝"/>
      <w:b/>
      <w:lang w:eastAsia="ar-SA"/>
    </w:rPr>
  </w:style>
  <w:style w:type="paragraph" w:customStyle="1" w:styleId="1Char1">
    <w:name w:val="(文字) (文字)1 Char (文字) (文字)1"/>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E035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5E0356"/>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5E03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E0356"/>
    <w:rPr>
      <w:rFonts w:ascii="Arial" w:hAnsi="Arial"/>
      <w:sz w:val="36"/>
      <w:lang w:val="en-GB"/>
    </w:rPr>
  </w:style>
  <w:style w:type="character" w:customStyle="1" w:styleId="CharChar131">
    <w:name w:val="Char Char131"/>
    <w:semiHidden/>
    <w:rsid w:val="005E0356"/>
    <w:rPr>
      <w:rFonts w:ascii="SimSun" w:eastAsia="SimSun" w:hAnsi="SimSun" w:hint="eastAsia"/>
      <w:lang w:val="en-GB" w:eastAsia="en-US" w:bidi="ar-SA"/>
    </w:rPr>
  </w:style>
  <w:style w:type="character" w:customStyle="1" w:styleId="h48">
    <w:name w:val="h48"/>
    <w:rsid w:val="005E0356"/>
    <w:rPr>
      <w:rFonts w:ascii="Arial" w:hAnsi="Arial"/>
      <w:sz w:val="24"/>
      <w:lang w:val="en-GB"/>
    </w:rPr>
  </w:style>
  <w:style w:type="character" w:customStyle="1" w:styleId="h510">
    <w:name w:val="h51"/>
    <w:rsid w:val="005E0356"/>
    <w:rPr>
      <w:rFonts w:ascii="Arial" w:eastAsia="SimSun" w:hAnsi="Arial"/>
      <w:sz w:val="22"/>
      <w:lang w:val="en-GB" w:eastAsia="en-US" w:bidi="ar-SA"/>
    </w:rPr>
  </w:style>
  <w:style w:type="paragraph" w:customStyle="1" w:styleId="TOC921">
    <w:name w:val="TOC 921"/>
    <w:basedOn w:val="81"/>
    <w:qFormat/>
    <w:rsid w:val="005E0356"/>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5E035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5E0356"/>
    <w:pPr>
      <w:overflowPunct w:val="0"/>
      <w:autoSpaceDE w:val="0"/>
      <w:autoSpaceDN w:val="0"/>
      <w:adjustRightInd w:val="0"/>
      <w:ind w:left="400" w:hanging="400"/>
      <w:jc w:val="center"/>
      <w:textAlignment w:val="baseline"/>
    </w:pPr>
    <w:rPr>
      <w:rFonts w:eastAsia="ＭＳ 明朝"/>
      <w:b/>
      <w:lang w:eastAsia="en-GB"/>
    </w:rPr>
  </w:style>
  <w:style w:type="paragraph" w:customStyle="1" w:styleId="Abbildungsverzeichnis1">
    <w:name w:val="Abbildungsverzeichnis1"/>
    <w:basedOn w:val="a1"/>
    <w:next w:val="a1"/>
    <w:qFormat/>
    <w:rsid w:val="005E0356"/>
    <w:pPr>
      <w:overflowPunct w:val="0"/>
      <w:autoSpaceDE w:val="0"/>
      <w:autoSpaceDN w:val="0"/>
      <w:adjustRightInd w:val="0"/>
      <w:ind w:left="400" w:hanging="400"/>
      <w:jc w:val="center"/>
      <w:textAlignment w:val="baseline"/>
    </w:pPr>
    <w:rPr>
      <w:rFonts w:eastAsia="ＭＳ 明朝"/>
      <w:b/>
      <w:lang w:eastAsia="ja-JP"/>
    </w:rPr>
  </w:style>
  <w:style w:type="character" w:customStyle="1" w:styleId="Char40">
    <w:name w:val="批注主题 Char4"/>
    <w:rsid w:val="005E0356"/>
    <w:rPr>
      <w:rFonts w:eastAsia="ＭＳ 明朝"/>
      <w:b/>
      <w:bCs/>
      <w:lang w:val="x-none" w:eastAsia="en-US"/>
    </w:rPr>
  </w:style>
  <w:style w:type="paragraph" w:customStyle="1" w:styleId="95">
    <w:name w:val="修订9"/>
    <w:hidden/>
    <w:semiHidden/>
    <w:qFormat/>
    <w:rsid w:val="005E0356"/>
    <w:rPr>
      <w:rFonts w:ascii="Times New Roman" w:eastAsia="Batang" w:hAnsi="Times New Roman"/>
      <w:lang w:val="en-GB" w:eastAsia="en-US"/>
    </w:rPr>
  </w:style>
  <w:style w:type="paragraph" w:customStyle="1" w:styleId="85">
    <w:name w:val="无间隔8"/>
    <w:qFormat/>
    <w:rsid w:val="005E0356"/>
    <w:rPr>
      <w:rFonts w:ascii="Times New Roman" w:eastAsia="SimSun" w:hAnsi="Times New Roman"/>
      <w:lang w:val="en-GB" w:eastAsia="en-US"/>
    </w:rPr>
  </w:style>
  <w:style w:type="character" w:customStyle="1" w:styleId="Char1f2">
    <w:name w:val="标题 Char1"/>
    <w:aliases w:val="Section Header Char1"/>
    <w:rsid w:val="005E0356"/>
    <w:rPr>
      <w:rFonts w:ascii="Cambria" w:hAnsi="Cambria" w:cs="Times New Roman"/>
      <w:b/>
      <w:bCs/>
      <w:sz w:val="32"/>
      <w:szCs w:val="32"/>
      <w:lang w:val="en-GB" w:eastAsia="en-US"/>
    </w:rPr>
  </w:style>
  <w:style w:type="character" w:customStyle="1" w:styleId="Absatz-Standardschriftart6">
    <w:name w:val="Absatz-Standardschriftart6"/>
    <w:rsid w:val="005E0356"/>
  </w:style>
  <w:style w:type="character" w:customStyle="1" w:styleId="CharChar12">
    <w:name w:val="Char Char12"/>
    <w:qFormat/>
    <w:rsid w:val="005E0356"/>
    <w:rPr>
      <w:lang w:val="en-GB" w:eastAsia="ja-JP" w:bidi="ar-SA"/>
    </w:rPr>
  </w:style>
  <w:style w:type="character" w:customStyle="1" w:styleId="PlainTable35">
    <w:name w:val="Plain Table 35"/>
    <w:uiPriority w:val="19"/>
    <w:qFormat/>
    <w:rsid w:val="005E0356"/>
    <w:rPr>
      <w:i/>
      <w:iCs/>
      <w:color w:val="808080"/>
    </w:rPr>
  </w:style>
  <w:style w:type="character" w:customStyle="1" w:styleId="PlainTable45">
    <w:name w:val="Plain Table 45"/>
    <w:uiPriority w:val="21"/>
    <w:qFormat/>
    <w:rsid w:val="005E0356"/>
    <w:rPr>
      <w:b/>
      <w:bCs/>
      <w:i/>
      <w:iCs/>
      <w:color w:val="4F81BD"/>
    </w:rPr>
  </w:style>
  <w:style w:type="character" w:customStyle="1" w:styleId="PlainTable55">
    <w:name w:val="Plain Table 55"/>
    <w:uiPriority w:val="31"/>
    <w:qFormat/>
    <w:rsid w:val="005E0356"/>
    <w:rPr>
      <w:smallCaps/>
      <w:color w:val="C0504D"/>
      <w:u w:val="single"/>
    </w:rPr>
  </w:style>
  <w:style w:type="character" w:customStyle="1" w:styleId="TableGridLight5">
    <w:name w:val="Table Grid Light5"/>
    <w:uiPriority w:val="32"/>
    <w:qFormat/>
    <w:rsid w:val="005E0356"/>
    <w:rPr>
      <w:b/>
      <w:bCs/>
      <w:smallCaps/>
      <w:color w:val="C0504D"/>
      <w:spacing w:val="5"/>
      <w:u w:val="single"/>
    </w:rPr>
  </w:style>
  <w:style w:type="character" w:customStyle="1" w:styleId="Absatz-Standardschriftart7">
    <w:name w:val="Absatz-Standardschriftart7"/>
    <w:rsid w:val="005E0356"/>
  </w:style>
  <w:style w:type="table" w:customStyle="1" w:styleId="MediumShading1-Accent11">
    <w:name w:val="Medium Shading 1 - Accent 11"/>
    <w:basedOn w:val="a3"/>
    <w:uiPriority w:val="1"/>
    <w:qFormat/>
    <w:rsid w:val="005E035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5E0356"/>
  </w:style>
  <w:style w:type="numbering" w:customStyle="1" w:styleId="170">
    <w:name w:val="无列表17"/>
    <w:next w:val="a4"/>
    <w:semiHidden/>
    <w:rsid w:val="005E0356"/>
  </w:style>
  <w:style w:type="numbering" w:customStyle="1" w:styleId="171">
    <w:name w:val="リストなし17"/>
    <w:next w:val="a4"/>
    <w:uiPriority w:val="99"/>
    <w:semiHidden/>
    <w:unhideWhenUsed/>
    <w:rsid w:val="005E0356"/>
  </w:style>
  <w:style w:type="numbering" w:customStyle="1" w:styleId="NoList119">
    <w:name w:val="No List119"/>
    <w:next w:val="a4"/>
    <w:semiHidden/>
    <w:rsid w:val="005E0356"/>
  </w:style>
  <w:style w:type="numbering" w:customStyle="1" w:styleId="NoList211">
    <w:name w:val="No List211"/>
    <w:next w:val="a4"/>
    <w:semiHidden/>
    <w:rsid w:val="005E0356"/>
  </w:style>
  <w:style w:type="numbering" w:customStyle="1" w:styleId="NoList36">
    <w:name w:val="No List36"/>
    <w:next w:val="a4"/>
    <w:semiHidden/>
    <w:rsid w:val="005E0356"/>
  </w:style>
  <w:style w:type="numbering" w:customStyle="1" w:styleId="NoList46">
    <w:name w:val="No List46"/>
    <w:next w:val="a4"/>
    <w:semiHidden/>
    <w:rsid w:val="005E0356"/>
  </w:style>
  <w:style w:type="numbering" w:customStyle="1" w:styleId="NoList52">
    <w:name w:val="No List52"/>
    <w:next w:val="a4"/>
    <w:semiHidden/>
    <w:rsid w:val="005E0356"/>
  </w:style>
  <w:style w:type="numbering" w:customStyle="1" w:styleId="NoList61">
    <w:name w:val="No List61"/>
    <w:next w:val="a4"/>
    <w:semiHidden/>
    <w:rsid w:val="005E0356"/>
  </w:style>
  <w:style w:type="numbering" w:customStyle="1" w:styleId="NoList71">
    <w:name w:val="No List71"/>
    <w:next w:val="a4"/>
    <w:semiHidden/>
    <w:rsid w:val="005E0356"/>
  </w:style>
  <w:style w:type="numbering" w:customStyle="1" w:styleId="NoList1110">
    <w:name w:val="No List1110"/>
    <w:next w:val="a4"/>
    <w:semiHidden/>
    <w:rsid w:val="005E0356"/>
  </w:style>
  <w:style w:type="numbering" w:customStyle="1" w:styleId="NoList212">
    <w:name w:val="No List212"/>
    <w:next w:val="a4"/>
    <w:semiHidden/>
    <w:rsid w:val="005E0356"/>
  </w:style>
  <w:style w:type="numbering" w:customStyle="1" w:styleId="NoList81">
    <w:name w:val="No List81"/>
    <w:next w:val="a4"/>
    <w:semiHidden/>
    <w:rsid w:val="005E0356"/>
  </w:style>
  <w:style w:type="numbering" w:customStyle="1" w:styleId="NoList125">
    <w:name w:val="No List125"/>
    <w:next w:val="a4"/>
    <w:semiHidden/>
    <w:rsid w:val="005E0356"/>
  </w:style>
  <w:style w:type="numbering" w:customStyle="1" w:styleId="NoList221">
    <w:name w:val="No List221"/>
    <w:next w:val="a4"/>
    <w:semiHidden/>
    <w:rsid w:val="005E0356"/>
  </w:style>
  <w:style w:type="numbering" w:customStyle="1" w:styleId="NoList91">
    <w:name w:val="No List91"/>
    <w:next w:val="a4"/>
    <w:semiHidden/>
    <w:rsid w:val="005E0356"/>
  </w:style>
  <w:style w:type="numbering" w:customStyle="1" w:styleId="NoList131">
    <w:name w:val="No List131"/>
    <w:next w:val="a4"/>
    <w:semiHidden/>
    <w:rsid w:val="005E0356"/>
  </w:style>
  <w:style w:type="numbering" w:customStyle="1" w:styleId="NoList231">
    <w:name w:val="No List231"/>
    <w:next w:val="a4"/>
    <w:semiHidden/>
    <w:rsid w:val="005E0356"/>
  </w:style>
  <w:style w:type="numbering" w:customStyle="1" w:styleId="NoList101">
    <w:name w:val="No List101"/>
    <w:next w:val="a4"/>
    <w:semiHidden/>
    <w:rsid w:val="005E0356"/>
  </w:style>
  <w:style w:type="numbering" w:customStyle="1" w:styleId="NoList141">
    <w:name w:val="No List141"/>
    <w:next w:val="a4"/>
    <w:semiHidden/>
    <w:rsid w:val="005E0356"/>
  </w:style>
  <w:style w:type="numbering" w:customStyle="1" w:styleId="NoList241">
    <w:name w:val="No List241"/>
    <w:next w:val="a4"/>
    <w:semiHidden/>
    <w:rsid w:val="005E0356"/>
  </w:style>
  <w:style w:type="numbering" w:customStyle="1" w:styleId="NoList311">
    <w:name w:val="No List311"/>
    <w:next w:val="a4"/>
    <w:semiHidden/>
    <w:rsid w:val="005E0356"/>
  </w:style>
  <w:style w:type="numbering" w:customStyle="1" w:styleId="NoList411">
    <w:name w:val="No List411"/>
    <w:next w:val="a4"/>
    <w:semiHidden/>
    <w:rsid w:val="005E0356"/>
  </w:style>
  <w:style w:type="numbering" w:customStyle="1" w:styleId="NoList511">
    <w:name w:val="No List511"/>
    <w:next w:val="a4"/>
    <w:semiHidden/>
    <w:rsid w:val="005E0356"/>
  </w:style>
  <w:style w:type="numbering" w:customStyle="1" w:styleId="NoList151">
    <w:name w:val="No List151"/>
    <w:next w:val="a4"/>
    <w:semiHidden/>
    <w:rsid w:val="005E0356"/>
  </w:style>
  <w:style w:type="numbering" w:customStyle="1" w:styleId="NoList161">
    <w:name w:val="No List161"/>
    <w:next w:val="a4"/>
    <w:semiHidden/>
    <w:rsid w:val="005E0356"/>
  </w:style>
  <w:style w:type="numbering" w:customStyle="1" w:styleId="116">
    <w:name w:val="无列表116"/>
    <w:next w:val="a4"/>
    <w:semiHidden/>
    <w:rsid w:val="005E0356"/>
  </w:style>
  <w:style w:type="numbering" w:customStyle="1" w:styleId="117">
    <w:name w:val="목록 없음11"/>
    <w:next w:val="a4"/>
    <w:semiHidden/>
    <w:unhideWhenUsed/>
    <w:rsid w:val="005E0356"/>
  </w:style>
  <w:style w:type="numbering" w:customStyle="1" w:styleId="217">
    <w:name w:val="목록 없음21"/>
    <w:next w:val="a4"/>
    <w:semiHidden/>
    <w:rsid w:val="005E0356"/>
  </w:style>
  <w:style w:type="numbering" w:customStyle="1" w:styleId="NoList1111">
    <w:name w:val="No List1111"/>
    <w:next w:val="a4"/>
    <w:semiHidden/>
    <w:rsid w:val="005E0356"/>
  </w:style>
  <w:style w:type="numbering" w:customStyle="1" w:styleId="NoList171">
    <w:name w:val="No List171"/>
    <w:next w:val="a4"/>
    <w:uiPriority w:val="99"/>
    <w:semiHidden/>
    <w:unhideWhenUsed/>
    <w:rsid w:val="005E0356"/>
  </w:style>
  <w:style w:type="numbering" w:customStyle="1" w:styleId="125">
    <w:name w:val="无列表125"/>
    <w:next w:val="a4"/>
    <w:semiHidden/>
    <w:rsid w:val="005E0356"/>
  </w:style>
  <w:style w:type="numbering" w:customStyle="1" w:styleId="NoList181">
    <w:name w:val="No List181"/>
    <w:next w:val="a4"/>
    <w:semiHidden/>
    <w:rsid w:val="005E0356"/>
  </w:style>
  <w:style w:type="numbering" w:customStyle="1" w:styleId="NoList37">
    <w:name w:val="No List37"/>
    <w:next w:val="a4"/>
    <w:uiPriority w:val="99"/>
    <w:semiHidden/>
    <w:unhideWhenUsed/>
    <w:rsid w:val="005E0356"/>
  </w:style>
  <w:style w:type="numbering" w:customStyle="1" w:styleId="180">
    <w:name w:val="无列表18"/>
    <w:next w:val="a4"/>
    <w:semiHidden/>
    <w:rsid w:val="005E0356"/>
  </w:style>
  <w:style w:type="numbering" w:customStyle="1" w:styleId="181">
    <w:name w:val="リストなし18"/>
    <w:next w:val="a4"/>
    <w:uiPriority w:val="99"/>
    <w:semiHidden/>
    <w:unhideWhenUsed/>
    <w:rsid w:val="005E0356"/>
  </w:style>
  <w:style w:type="numbering" w:customStyle="1" w:styleId="NoList120">
    <w:name w:val="No List120"/>
    <w:next w:val="a4"/>
    <w:semiHidden/>
    <w:rsid w:val="005E0356"/>
  </w:style>
  <w:style w:type="numbering" w:customStyle="1" w:styleId="NoList213">
    <w:name w:val="No List213"/>
    <w:next w:val="a4"/>
    <w:semiHidden/>
    <w:rsid w:val="005E0356"/>
  </w:style>
  <w:style w:type="numbering" w:customStyle="1" w:styleId="NoList38">
    <w:name w:val="No List38"/>
    <w:next w:val="a4"/>
    <w:semiHidden/>
    <w:rsid w:val="005E0356"/>
  </w:style>
  <w:style w:type="numbering" w:customStyle="1" w:styleId="NoList47">
    <w:name w:val="No List47"/>
    <w:next w:val="a4"/>
    <w:semiHidden/>
    <w:rsid w:val="005E0356"/>
  </w:style>
  <w:style w:type="numbering" w:customStyle="1" w:styleId="NoList53">
    <w:name w:val="No List53"/>
    <w:next w:val="a4"/>
    <w:semiHidden/>
    <w:rsid w:val="005E0356"/>
  </w:style>
  <w:style w:type="numbering" w:customStyle="1" w:styleId="NoList62">
    <w:name w:val="No List62"/>
    <w:next w:val="a4"/>
    <w:semiHidden/>
    <w:rsid w:val="005E0356"/>
  </w:style>
  <w:style w:type="numbering" w:customStyle="1" w:styleId="NoList72">
    <w:name w:val="No List72"/>
    <w:next w:val="a4"/>
    <w:semiHidden/>
    <w:rsid w:val="005E0356"/>
  </w:style>
  <w:style w:type="numbering" w:customStyle="1" w:styleId="NoList1112">
    <w:name w:val="No List1112"/>
    <w:next w:val="a4"/>
    <w:semiHidden/>
    <w:rsid w:val="005E0356"/>
  </w:style>
  <w:style w:type="numbering" w:customStyle="1" w:styleId="NoList214">
    <w:name w:val="No List214"/>
    <w:next w:val="a4"/>
    <w:semiHidden/>
    <w:rsid w:val="005E0356"/>
  </w:style>
  <w:style w:type="numbering" w:customStyle="1" w:styleId="NoList82">
    <w:name w:val="No List82"/>
    <w:next w:val="a4"/>
    <w:semiHidden/>
    <w:rsid w:val="005E0356"/>
  </w:style>
  <w:style w:type="numbering" w:customStyle="1" w:styleId="NoList126">
    <w:name w:val="No List126"/>
    <w:next w:val="a4"/>
    <w:semiHidden/>
    <w:rsid w:val="005E0356"/>
  </w:style>
  <w:style w:type="numbering" w:customStyle="1" w:styleId="NoList222">
    <w:name w:val="No List222"/>
    <w:next w:val="a4"/>
    <w:semiHidden/>
    <w:rsid w:val="005E0356"/>
  </w:style>
  <w:style w:type="numbering" w:customStyle="1" w:styleId="NoList92">
    <w:name w:val="No List92"/>
    <w:next w:val="a4"/>
    <w:semiHidden/>
    <w:rsid w:val="005E0356"/>
  </w:style>
  <w:style w:type="numbering" w:customStyle="1" w:styleId="NoList132">
    <w:name w:val="No List132"/>
    <w:next w:val="a4"/>
    <w:semiHidden/>
    <w:rsid w:val="005E0356"/>
  </w:style>
  <w:style w:type="numbering" w:customStyle="1" w:styleId="NoList232">
    <w:name w:val="No List232"/>
    <w:next w:val="a4"/>
    <w:semiHidden/>
    <w:rsid w:val="005E0356"/>
  </w:style>
  <w:style w:type="numbering" w:customStyle="1" w:styleId="NoList102">
    <w:name w:val="No List102"/>
    <w:next w:val="a4"/>
    <w:semiHidden/>
    <w:rsid w:val="005E0356"/>
  </w:style>
  <w:style w:type="numbering" w:customStyle="1" w:styleId="NoList142">
    <w:name w:val="No List142"/>
    <w:next w:val="a4"/>
    <w:semiHidden/>
    <w:rsid w:val="005E0356"/>
  </w:style>
  <w:style w:type="numbering" w:customStyle="1" w:styleId="NoList242">
    <w:name w:val="No List242"/>
    <w:next w:val="a4"/>
    <w:semiHidden/>
    <w:rsid w:val="005E0356"/>
  </w:style>
  <w:style w:type="numbering" w:customStyle="1" w:styleId="NoList312">
    <w:name w:val="No List312"/>
    <w:next w:val="a4"/>
    <w:semiHidden/>
    <w:rsid w:val="005E0356"/>
  </w:style>
  <w:style w:type="numbering" w:customStyle="1" w:styleId="NoList412">
    <w:name w:val="No List412"/>
    <w:next w:val="a4"/>
    <w:semiHidden/>
    <w:rsid w:val="005E0356"/>
  </w:style>
  <w:style w:type="numbering" w:customStyle="1" w:styleId="NoList512">
    <w:name w:val="No List512"/>
    <w:next w:val="a4"/>
    <w:semiHidden/>
    <w:rsid w:val="005E0356"/>
  </w:style>
  <w:style w:type="numbering" w:customStyle="1" w:styleId="NoList152">
    <w:name w:val="No List152"/>
    <w:next w:val="a4"/>
    <w:semiHidden/>
    <w:rsid w:val="005E0356"/>
  </w:style>
  <w:style w:type="numbering" w:customStyle="1" w:styleId="NoList162">
    <w:name w:val="No List162"/>
    <w:next w:val="a4"/>
    <w:semiHidden/>
    <w:rsid w:val="005E0356"/>
  </w:style>
  <w:style w:type="numbering" w:customStyle="1" w:styleId="1170">
    <w:name w:val="无列表117"/>
    <w:next w:val="a4"/>
    <w:semiHidden/>
    <w:rsid w:val="005E0356"/>
  </w:style>
  <w:style w:type="numbering" w:customStyle="1" w:styleId="126">
    <w:name w:val="목록 없음12"/>
    <w:next w:val="a4"/>
    <w:semiHidden/>
    <w:unhideWhenUsed/>
    <w:rsid w:val="005E0356"/>
  </w:style>
  <w:style w:type="numbering" w:customStyle="1" w:styleId="226">
    <w:name w:val="목록 없음22"/>
    <w:next w:val="a4"/>
    <w:semiHidden/>
    <w:rsid w:val="005E0356"/>
  </w:style>
  <w:style w:type="numbering" w:customStyle="1" w:styleId="NoList1113">
    <w:name w:val="No List1113"/>
    <w:next w:val="a4"/>
    <w:semiHidden/>
    <w:rsid w:val="005E0356"/>
  </w:style>
  <w:style w:type="numbering" w:customStyle="1" w:styleId="NoList172">
    <w:name w:val="No List172"/>
    <w:next w:val="a4"/>
    <w:uiPriority w:val="99"/>
    <w:semiHidden/>
    <w:unhideWhenUsed/>
    <w:rsid w:val="005E0356"/>
  </w:style>
  <w:style w:type="numbering" w:customStyle="1" w:styleId="1260">
    <w:name w:val="无列表126"/>
    <w:next w:val="a4"/>
    <w:semiHidden/>
    <w:rsid w:val="005E0356"/>
  </w:style>
  <w:style w:type="numbering" w:customStyle="1" w:styleId="NoList182">
    <w:name w:val="No List182"/>
    <w:next w:val="a4"/>
    <w:semiHidden/>
    <w:rsid w:val="005E0356"/>
  </w:style>
  <w:style w:type="paragraph" w:customStyle="1" w:styleId="LightShading-Accent52">
    <w:name w:val="Light Shading - Accent 52"/>
    <w:uiPriority w:val="99"/>
    <w:semiHidden/>
    <w:qFormat/>
    <w:rsid w:val="005E035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5E035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5E035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E035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E035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E0356"/>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5E035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5E035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E035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E0356"/>
    <w:pPr>
      <w:autoSpaceDN w:val="0"/>
    </w:pPr>
    <w:rPr>
      <w:rFonts w:ascii="Times New Roman" w:eastAsia="SimSun" w:hAnsi="Times New Roman"/>
      <w:lang w:val="en-GB" w:eastAsia="en-US"/>
    </w:rPr>
  </w:style>
  <w:style w:type="character" w:customStyle="1" w:styleId="2ff8">
    <w:name w:val="未处理的提及2"/>
    <w:uiPriority w:val="52"/>
    <w:rsid w:val="005E0356"/>
    <w:rPr>
      <w:color w:val="808080"/>
      <w:shd w:val="clear" w:color="auto" w:fill="E6E6E6"/>
    </w:rPr>
  </w:style>
  <w:style w:type="character" w:customStyle="1" w:styleId="1ffc">
    <w:name w:val="未处理的提及1"/>
    <w:uiPriority w:val="52"/>
    <w:rsid w:val="005E0356"/>
    <w:rPr>
      <w:color w:val="808080"/>
      <w:shd w:val="clear" w:color="auto" w:fill="E6E6E6"/>
    </w:rPr>
  </w:style>
  <w:style w:type="character" w:customStyle="1" w:styleId="tlid-translation">
    <w:name w:val="tlid-translation"/>
    <w:rsid w:val="005E0356"/>
  </w:style>
  <w:style w:type="paragraph" w:customStyle="1" w:styleId="101">
    <w:name w:val="修订10"/>
    <w:hidden/>
    <w:semiHidden/>
    <w:qFormat/>
    <w:rsid w:val="005E0356"/>
    <w:rPr>
      <w:rFonts w:ascii="Times New Roman" w:eastAsia="Batang" w:hAnsi="Times New Roman"/>
      <w:lang w:val="en-GB" w:eastAsia="en-US"/>
    </w:rPr>
  </w:style>
  <w:style w:type="paragraph" w:customStyle="1" w:styleId="96">
    <w:name w:val="无间隔9"/>
    <w:qFormat/>
    <w:rsid w:val="005E0356"/>
    <w:rPr>
      <w:rFonts w:ascii="Times New Roman" w:eastAsia="SimSun" w:hAnsi="Times New Roman"/>
      <w:lang w:val="en-GB" w:eastAsia="en-US"/>
    </w:rPr>
  </w:style>
  <w:style w:type="paragraph" w:customStyle="1" w:styleId="LightShading-Accent53">
    <w:name w:val="Light Shading - Accent 53"/>
    <w:hidden/>
    <w:uiPriority w:val="99"/>
    <w:semiHidden/>
    <w:qFormat/>
    <w:rsid w:val="005E0356"/>
    <w:rPr>
      <w:rFonts w:ascii="Times New Roman" w:eastAsia="SimSun" w:hAnsi="Times New Roman"/>
      <w:lang w:val="en-GB" w:eastAsia="en-US"/>
    </w:rPr>
  </w:style>
  <w:style w:type="paragraph" w:customStyle="1" w:styleId="LightList-Accent53">
    <w:name w:val="Light List - Accent 53"/>
    <w:basedOn w:val="a1"/>
    <w:uiPriority w:val="34"/>
    <w:qFormat/>
    <w:rsid w:val="005E035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E0356"/>
    <w:rPr>
      <w:rFonts w:ascii="Times New Roman" w:eastAsia="SimSun" w:hAnsi="Times New Roman"/>
      <w:lang w:val="en-GB" w:eastAsia="en-US"/>
    </w:rPr>
  </w:style>
  <w:style w:type="character" w:customStyle="1" w:styleId="3ff0">
    <w:name w:val="未处理的提及3"/>
    <w:uiPriority w:val="52"/>
    <w:rsid w:val="005E0356"/>
    <w:rPr>
      <w:color w:val="808080"/>
      <w:shd w:val="clear" w:color="auto" w:fill="E6E6E6"/>
    </w:rPr>
  </w:style>
  <w:style w:type="paragraph" w:customStyle="1" w:styleId="LightList-Accent34">
    <w:name w:val="Light List - Accent 34"/>
    <w:hidden/>
    <w:uiPriority w:val="99"/>
    <w:semiHidden/>
    <w:qFormat/>
    <w:rsid w:val="005E035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E0356"/>
    <w:rPr>
      <w:rFonts w:ascii="Times New Roman" w:eastAsia="SimSun" w:hAnsi="Times New Roman"/>
      <w:lang w:val="en-GB" w:eastAsia="en-US"/>
    </w:rPr>
  </w:style>
  <w:style w:type="character" w:customStyle="1" w:styleId="UnresolvedMention5">
    <w:name w:val="Unresolved Mention5"/>
    <w:uiPriority w:val="99"/>
    <w:unhideWhenUsed/>
    <w:rsid w:val="005E0356"/>
    <w:rPr>
      <w:color w:val="808080"/>
      <w:shd w:val="clear" w:color="auto" w:fill="E6E6E6"/>
    </w:rPr>
  </w:style>
  <w:style w:type="character" w:customStyle="1" w:styleId="MediumGrid2Char1">
    <w:name w:val="Medium Grid 2 Char1"/>
    <w:link w:val="97"/>
    <w:uiPriority w:val="1"/>
    <w:rsid w:val="005E0356"/>
    <w:rPr>
      <w:rFonts w:ascii="Arial" w:eastAsia="PMingLiU" w:hAnsi="Arial"/>
      <w:lang w:val="x-none" w:eastAsia="x-none"/>
    </w:rPr>
  </w:style>
  <w:style w:type="character" w:customStyle="1" w:styleId="ColorfulGrid-Accent1Char1">
    <w:name w:val="Colorful Grid - Accent 1 Char1"/>
    <w:uiPriority w:val="29"/>
    <w:rsid w:val="005E0356"/>
    <w:rPr>
      <w:rFonts w:ascii="Arial" w:eastAsia="PMingLiU" w:hAnsi="Arial"/>
      <w:i/>
      <w:iCs/>
      <w:color w:val="000000"/>
      <w:lang w:val="en-GB" w:eastAsia="en-GB"/>
    </w:rPr>
  </w:style>
  <w:style w:type="character" w:customStyle="1" w:styleId="LightShading-Accent2Char1">
    <w:name w:val="Light Shading - Accent 2 Char1"/>
    <w:uiPriority w:val="30"/>
    <w:rsid w:val="005E0356"/>
    <w:rPr>
      <w:rFonts w:ascii="Arial" w:eastAsia="PMingLiU" w:hAnsi="Arial"/>
      <w:b/>
      <w:bCs/>
      <w:i/>
      <w:iCs/>
      <w:color w:val="4F81BD"/>
      <w:lang w:val="en-GB" w:eastAsia="en-GB"/>
    </w:rPr>
  </w:style>
  <w:style w:type="table" w:styleId="135">
    <w:name w:val="Colorful List Accent 3"/>
    <w:basedOn w:val="a3"/>
    <w:uiPriority w:val="29"/>
    <w:unhideWhenUsed/>
    <w:qFormat/>
    <w:rsid w:val="005E03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5E03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5E035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5E0356"/>
    <w:rPr>
      <w:rFonts w:ascii="Calibri" w:eastAsia="Calibri" w:hAnsi="Calibri"/>
      <w:sz w:val="22"/>
      <w:szCs w:val="22"/>
      <w:lang w:eastAsia="en-GB"/>
    </w:rPr>
  </w:style>
  <w:style w:type="table" w:styleId="97">
    <w:name w:val="Medium Grid 2"/>
    <w:basedOn w:val="a3"/>
    <w:link w:val="MediumGrid2Char1"/>
    <w:uiPriority w:val="1"/>
    <w:unhideWhenUsed/>
    <w:rsid w:val="005E035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5E035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E035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E03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5E0356"/>
    <w:pPr>
      <w:keepNext/>
      <w:keepLines/>
      <w:spacing w:after="0"/>
      <w:jc w:val="both"/>
    </w:pPr>
    <w:rPr>
      <w:rFonts w:ascii="Arial" w:eastAsia="SimSun" w:hAnsi="Arial"/>
      <w:sz w:val="18"/>
      <w:szCs w:val="18"/>
    </w:rPr>
  </w:style>
  <w:style w:type="character" w:customStyle="1" w:styleId="B1Car">
    <w:name w:val="B1+ Car"/>
    <w:link w:val="B10"/>
    <w:qFormat/>
    <w:rsid w:val="005E0356"/>
    <w:rPr>
      <w:rFonts w:ascii="Times New Roman" w:eastAsia="SimSun" w:hAnsi="Times New Roman"/>
      <w:lang w:val="en-GB" w:eastAsia="en-US"/>
    </w:rPr>
  </w:style>
  <w:style w:type="paragraph" w:customStyle="1" w:styleId="ZchnZchn22">
    <w:name w:val="Zchn Zchn22"/>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5E0356"/>
    <w:rPr>
      <w:rFonts w:ascii="SimSun" w:eastAsia="SimSun"/>
      <w:sz w:val="18"/>
      <w:szCs w:val="18"/>
      <w:lang w:val="en-GB" w:eastAsia="en-US"/>
    </w:rPr>
  </w:style>
  <w:style w:type="character" w:customStyle="1" w:styleId="Char32">
    <w:name w:val="批注框文本 Char3"/>
    <w:qFormat/>
    <w:rsid w:val="005E0356"/>
    <w:rPr>
      <w:sz w:val="18"/>
      <w:szCs w:val="18"/>
      <w:lang w:val="en-GB" w:eastAsia="en-US"/>
    </w:rPr>
  </w:style>
  <w:style w:type="paragraph" w:customStyle="1" w:styleId="1CharChar1Char2">
    <w:name w:val="(文字) (文字)1 Char (文字) (文字) Char (文字) (文字)1 Char (文字) (文字)2"/>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E0356"/>
    <w:rPr>
      <w:rFonts w:ascii="Courier New" w:hAnsi="Courier New" w:cs="Courier New" w:hint="default"/>
      <w:lang w:val="nb-NO" w:eastAsia="ja-JP" w:bidi="ar-SA"/>
    </w:rPr>
  </w:style>
  <w:style w:type="character" w:customStyle="1" w:styleId="CharChar72">
    <w:name w:val="Char Char72"/>
    <w:qFormat/>
    <w:rsid w:val="005E0356"/>
    <w:rPr>
      <w:rFonts w:ascii="Tahoma" w:hAnsi="Tahoma" w:cs="Tahoma" w:hint="default"/>
      <w:shd w:val="clear" w:color="auto" w:fill="000080"/>
      <w:lang w:val="en-GB" w:eastAsia="en-US"/>
    </w:rPr>
  </w:style>
  <w:style w:type="character" w:customStyle="1" w:styleId="CharChar102">
    <w:name w:val="Char Char102"/>
    <w:qFormat/>
    <w:rsid w:val="005E0356"/>
    <w:rPr>
      <w:rFonts w:ascii="Times New Roman" w:hAnsi="Times New Roman" w:cs="Times New Roman" w:hint="default"/>
      <w:lang w:val="en-GB" w:eastAsia="en-US"/>
    </w:rPr>
  </w:style>
  <w:style w:type="character" w:customStyle="1" w:styleId="CharChar92">
    <w:name w:val="Char Char92"/>
    <w:qFormat/>
    <w:rsid w:val="005E0356"/>
    <w:rPr>
      <w:rFonts w:ascii="Tahoma" w:hAnsi="Tahoma" w:cs="Tahoma" w:hint="default"/>
      <w:sz w:val="16"/>
      <w:szCs w:val="16"/>
      <w:lang w:val="en-GB" w:eastAsia="en-US"/>
    </w:rPr>
  </w:style>
  <w:style w:type="character" w:customStyle="1" w:styleId="CharChar82">
    <w:name w:val="Char Char82"/>
    <w:semiHidden/>
    <w:qFormat/>
    <w:rsid w:val="005E0356"/>
    <w:rPr>
      <w:rFonts w:ascii="Times New Roman" w:hAnsi="Times New Roman" w:cs="Times New Roman" w:hint="default"/>
      <w:b/>
      <w:bCs/>
      <w:lang w:val="en-GB" w:eastAsia="en-US"/>
    </w:rPr>
  </w:style>
  <w:style w:type="character" w:customStyle="1" w:styleId="CharChar292">
    <w:name w:val="Char Char292"/>
    <w:qFormat/>
    <w:rsid w:val="005E0356"/>
    <w:rPr>
      <w:rFonts w:ascii="Arial" w:hAnsi="Arial" w:cs="Arial" w:hint="default"/>
      <w:sz w:val="36"/>
      <w:lang w:val="en-GB" w:eastAsia="en-US" w:bidi="ar-SA"/>
    </w:rPr>
  </w:style>
  <w:style w:type="character" w:customStyle="1" w:styleId="CharChar282">
    <w:name w:val="Char Char282"/>
    <w:qFormat/>
    <w:rsid w:val="005E0356"/>
    <w:rPr>
      <w:rFonts w:ascii="Arial" w:hAnsi="Arial" w:cs="Arial" w:hint="default"/>
      <w:sz w:val="32"/>
      <w:lang w:val="en-GB"/>
    </w:rPr>
  </w:style>
  <w:style w:type="character" w:customStyle="1" w:styleId="ZchnZchn52">
    <w:name w:val="Zchn Zchn52"/>
    <w:qFormat/>
    <w:rsid w:val="005E035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E0356"/>
    <w:rPr>
      <w:color w:val="808080"/>
      <w:shd w:val="clear" w:color="auto" w:fill="E6E6E6"/>
    </w:rPr>
  </w:style>
  <w:style w:type="paragraph" w:customStyle="1" w:styleId="Char1f3">
    <w:name w:val="(文字) (文字) Char1"/>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E035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E035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E035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E035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E035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E0356"/>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E0356"/>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5E0356"/>
    <w:rPr>
      <w:rFonts w:ascii="Times New Roman" w:eastAsia="Times New Roman" w:hAnsi="Times New Roman"/>
      <w:sz w:val="18"/>
      <w:szCs w:val="18"/>
      <w:lang w:val="en-GB" w:eastAsia="en-GB"/>
    </w:rPr>
  </w:style>
  <w:style w:type="character" w:customStyle="1" w:styleId="1fff">
    <w:name w:val="标题 字符1"/>
    <w:aliases w:val="Section Header 字符1"/>
    <w:rsid w:val="005E0356"/>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E0356"/>
    <w:rPr>
      <w:rFonts w:ascii="Times New Roman" w:hAnsi="Times New Roman"/>
      <w:lang w:val="en-GB" w:eastAsia="en-US"/>
    </w:rPr>
  </w:style>
  <w:style w:type="character" w:customStyle="1" w:styleId="MediumGrid2Char2">
    <w:name w:val="Medium Grid 2 Char2"/>
    <w:uiPriority w:val="1"/>
    <w:locked/>
    <w:rsid w:val="005E035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E0356"/>
    <w:rPr>
      <w:rFonts w:ascii="Calibri" w:eastAsia="Calibri" w:hAnsi="Calibri" w:cs="Calibri"/>
    </w:rPr>
  </w:style>
  <w:style w:type="paragraph" w:customStyle="1" w:styleId="ColorfulList-Accent11">
    <w:name w:val="Colorful List - Accent 11"/>
    <w:basedOn w:val="a1"/>
    <w:link w:val="ColorfulList-Accent1Char1"/>
    <w:uiPriority w:val="34"/>
    <w:qFormat/>
    <w:rsid w:val="005E035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E0356"/>
    <w:rPr>
      <w:rFonts w:ascii="Arial" w:eastAsia="PMingLiU" w:hAnsi="Arial"/>
      <w:i/>
      <w:iCs/>
      <w:color w:val="000000"/>
      <w:lang w:val="en-GB" w:eastAsia="en-GB"/>
    </w:rPr>
  </w:style>
  <w:style w:type="character" w:customStyle="1" w:styleId="LightShading-Accent2Char2">
    <w:name w:val="Light Shading - Accent 2 Char2"/>
    <w:uiPriority w:val="30"/>
    <w:rsid w:val="005E0356"/>
    <w:rPr>
      <w:rFonts w:ascii="Arial" w:eastAsia="PMingLiU" w:hAnsi="Arial"/>
      <w:b/>
      <w:bCs/>
      <w:i/>
      <w:iCs/>
      <w:color w:val="4F81BD"/>
      <w:lang w:val="en-GB" w:eastAsia="en-GB"/>
    </w:rPr>
  </w:style>
  <w:style w:type="paragraph" w:customStyle="1" w:styleId="119">
    <w:name w:val="修订11"/>
    <w:semiHidden/>
    <w:qFormat/>
    <w:rsid w:val="005E0356"/>
    <w:pPr>
      <w:autoSpaceDN w:val="0"/>
    </w:pPr>
    <w:rPr>
      <w:rFonts w:ascii="Times New Roman" w:eastAsia="Batang" w:hAnsi="Times New Roman"/>
      <w:lang w:val="en-GB" w:eastAsia="en-US"/>
    </w:rPr>
  </w:style>
  <w:style w:type="paragraph" w:customStyle="1" w:styleId="102">
    <w:name w:val="无间隔10"/>
    <w:qFormat/>
    <w:rsid w:val="005E0356"/>
    <w:pPr>
      <w:autoSpaceDN w:val="0"/>
    </w:pPr>
    <w:rPr>
      <w:rFonts w:ascii="Times New Roman" w:eastAsia="SimSun" w:hAnsi="Times New Roman"/>
      <w:lang w:val="en-GB" w:eastAsia="en-US"/>
    </w:rPr>
  </w:style>
  <w:style w:type="character" w:customStyle="1" w:styleId="MediumGrid11">
    <w:name w:val="Medium Grid 11"/>
    <w:uiPriority w:val="99"/>
    <w:rsid w:val="005E0356"/>
    <w:rPr>
      <w:color w:val="808080"/>
    </w:rPr>
  </w:style>
  <w:style w:type="character" w:customStyle="1" w:styleId="5f6">
    <w:name w:val="未处理的提及5"/>
    <w:uiPriority w:val="52"/>
    <w:rsid w:val="005E0356"/>
    <w:rPr>
      <w:color w:val="808080"/>
      <w:shd w:val="clear" w:color="auto" w:fill="E6E6E6"/>
    </w:rPr>
  </w:style>
  <w:style w:type="character" w:customStyle="1" w:styleId="4f9">
    <w:name w:val="未处理的提及4"/>
    <w:uiPriority w:val="52"/>
    <w:rsid w:val="005E0356"/>
    <w:rPr>
      <w:color w:val="808080"/>
      <w:shd w:val="clear" w:color="auto" w:fill="E6E6E6"/>
    </w:rPr>
  </w:style>
  <w:style w:type="table" w:styleId="86">
    <w:name w:val="Medium Grid 1 Accent 2"/>
    <w:basedOn w:val="a3"/>
    <w:uiPriority w:val="34"/>
    <w:unhideWhenUsed/>
    <w:rsid w:val="005E035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5E035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5E035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5E035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5E0356"/>
  </w:style>
  <w:style w:type="character" w:customStyle="1" w:styleId="CommentSubjectChar5">
    <w:name w:val="Comment Subject Char5"/>
    <w:rsid w:val="005E0356"/>
    <w:rPr>
      <w:rFonts w:ascii="Times New Roman" w:hAnsi="Times New Roman"/>
      <w:b/>
      <w:bCs/>
      <w:lang w:val="en-GB" w:eastAsia="en-US"/>
    </w:rPr>
  </w:style>
  <w:style w:type="table" w:customStyle="1" w:styleId="SGSTableBasic12">
    <w:name w:val="SGS Table Basic 12"/>
    <w:basedOn w:val="a3"/>
    <w:next w:val="aff0"/>
    <w:rsid w:val="005E035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E0356"/>
    <w:rPr>
      <w:rFonts w:ascii="Arial" w:hAnsi="Arial"/>
      <w:sz w:val="32"/>
      <w:lang w:val="en-GB" w:eastAsia="en-US" w:bidi="ar-SA"/>
    </w:rPr>
  </w:style>
  <w:style w:type="character" w:customStyle="1" w:styleId="h49">
    <w:name w:val="h49"/>
    <w:rsid w:val="005E0356"/>
    <w:rPr>
      <w:rFonts w:ascii="Arial" w:hAnsi="Arial"/>
      <w:sz w:val="24"/>
      <w:lang w:val="en-GB"/>
    </w:rPr>
  </w:style>
  <w:style w:type="character" w:customStyle="1" w:styleId="h52">
    <w:name w:val="h52"/>
    <w:rsid w:val="005E0356"/>
    <w:rPr>
      <w:rFonts w:ascii="Arial" w:eastAsia="SimSun" w:hAnsi="Arial"/>
      <w:sz w:val="22"/>
      <w:lang w:val="en-GB" w:eastAsia="en-US" w:bidi="ar-SA"/>
    </w:rPr>
  </w:style>
  <w:style w:type="paragraph" w:customStyle="1" w:styleId="TOC93">
    <w:name w:val="TOC 93"/>
    <w:basedOn w:val="81"/>
    <w:qFormat/>
    <w:rsid w:val="005E0356"/>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5E0356"/>
    <w:rPr>
      <w:rFonts w:ascii="Times New Roman" w:hAnsi="Times New Roman"/>
      <w:lang w:val="en-GB" w:eastAsia="en-US"/>
    </w:rPr>
  </w:style>
  <w:style w:type="paragraph" w:customStyle="1" w:styleId="CarCar11">
    <w:name w:val="Car Car11"/>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5E0356"/>
    <w:rPr>
      <w:rFonts w:ascii="Times New Roman" w:hAnsi="Times New Roman"/>
      <w:b/>
      <w:bCs/>
      <w:lang w:val="en-GB" w:eastAsia="en-US"/>
    </w:rPr>
  </w:style>
  <w:style w:type="character" w:customStyle="1" w:styleId="Char41">
    <w:name w:val="批注文字 Char4"/>
    <w:qFormat/>
    <w:rsid w:val="005E0356"/>
    <w:rPr>
      <w:rFonts w:eastAsia="ＭＳ 明朝"/>
      <w:lang w:val="x-none" w:eastAsia="en-US"/>
    </w:rPr>
  </w:style>
  <w:style w:type="character" w:customStyle="1" w:styleId="CharChar132">
    <w:name w:val="Char Char132"/>
    <w:semiHidden/>
    <w:rsid w:val="005E0356"/>
    <w:rPr>
      <w:rFonts w:eastAsia="SimSun"/>
      <w:lang w:val="en-GB" w:eastAsia="en-US" w:bidi="ar-SA"/>
    </w:rPr>
  </w:style>
  <w:style w:type="character" w:customStyle="1" w:styleId="CharChar73">
    <w:name w:val="Char Char73"/>
    <w:rsid w:val="005E0356"/>
    <w:rPr>
      <w:rFonts w:ascii="Arial" w:eastAsia="SimSun" w:hAnsi="Arial"/>
      <w:sz w:val="36"/>
      <w:lang w:val="en-GB" w:eastAsia="en-US" w:bidi="ar-SA"/>
    </w:rPr>
  </w:style>
  <w:style w:type="character" w:customStyle="1" w:styleId="CharChar62">
    <w:name w:val="Char Char62"/>
    <w:rsid w:val="005E0356"/>
    <w:rPr>
      <w:rFonts w:ascii="Arial" w:eastAsia="SimSun" w:hAnsi="Arial"/>
      <w:sz w:val="32"/>
      <w:lang w:val="en-GB" w:eastAsia="en-US" w:bidi="ar-SA"/>
    </w:rPr>
  </w:style>
  <w:style w:type="character" w:customStyle="1" w:styleId="CharChar52">
    <w:name w:val="Char Char52"/>
    <w:rsid w:val="005E0356"/>
    <w:rPr>
      <w:rFonts w:ascii="Arial" w:eastAsia="SimSun" w:hAnsi="Arial"/>
      <w:sz w:val="28"/>
      <w:lang w:val="en-GB" w:eastAsia="en-US" w:bidi="ar-SA"/>
    </w:rPr>
  </w:style>
  <w:style w:type="character" w:customStyle="1" w:styleId="CharChar162">
    <w:name w:val="Char Char162"/>
    <w:rsid w:val="005E0356"/>
    <w:rPr>
      <w:rFonts w:ascii="Arial" w:eastAsia="SimSun" w:hAnsi="Arial"/>
      <w:lang w:val="en-GB" w:eastAsia="en-US" w:bidi="ar-SA"/>
    </w:rPr>
  </w:style>
  <w:style w:type="character" w:customStyle="1" w:styleId="CharChar142">
    <w:name w:val="Char Char142"/>
    <w:rsid w:val="005E0356"/>
    <w:rPr>
      <w:rFonts w:ascii="Arial" w:eastAsia="SimSun" w:hAnsi="Arial"/>
      <w:sz w:val="36"/>
      <w:lang w:val="en-GB" w:eastAsia="en-US" w:bidi="ar-SA"/>
    </w:rPr>
  </w:style>
  <w:style w:type="character" w:customStyle="1" w:styleId="CharChar112">
    <w:name w:val="Char Char112"/>
    <w:rsid w:val="005E0356"/>
    <w:rPr>
      <w:rFonts w:ascii="Tahoma" w:eastAsia="SimSun" w:hAnsi="Tahoma" w:cs="Tahoma"/>
      <w:lang w:val="en-GB" w:eastAsia="en-US" w:bidi="ar-SA"/>
    </w:rPr>
  </w:style>
  <w:style w:type="paragraph" w:customStyle="1" w:styleId="CharCharCharCharCharChar3">
    <w:name w:val="Char Char Char Char Char Char3"/>
    <w:semiHidden/>
    <w:qFormat/>
    <w:rsid w:val="005E03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E03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E03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E0356"/>
    <w:rPr>
      <w:rFonts w:ascii="Tahoma" w:hAnsi="Tahoma" w:cs="Tahoma"/>
      <w:sz w:val="16"/>
      <w:szCs w:val="16"/>
      <w:lang w:val="en-GB" w:eastAsia="en-US" w:bidi="ar-SA"/>
    </w:rPr>
  </w:style>
  <w:style w:type="character" w:customStyle="1" w:styleId="CharChar252">
    <w:name w:val="Char Char252"/>
    <w:rsid w:val="005E0356"/>
    <w:rPr>
      <w:rFonts w:ascii="Arial" w:hAnsi="Arial"/>
      <w:lang w:val="en-GB" w:eastAsia="en-US"/>
    </w:rPr>
  </w:style>
  <w:style w:type="character" w:customStyle="1" w:styleId="CharChar242">
    <w:name w:val="Char Char242"/>
    <w:rsid w:val="005E0356"/>
    <w:rPr>
      <w:rFonts w:ascii="Arial" w:hAnsi="Arial"/>
      <w:sz w:val="36"/>
      <w:lang w:val="en-GB" w:eastAsia="en-US"/>
    </w:rPr>
  </w:style>
  <w:style w:type="character" w:customStyle="1" w:styleId="CharChar172">
    <w:name w:val="Char Char172"/>
    <w:rsid w:val="005E0356"/>
    <w:rPr>
      <w:rFonts w:ascii="Tahoma" w:hAnsi="Tahoma" w:cs="Tahoma"/>
      <w:shd w:val="clear" w:color="auto" w:fill="000080"/>
      <w:lang w:val="en-GB" w:eastAsia="en-US"/>
    </w:rPr>
  </w:style>
  <w:style w:type="character" w:customStyle="1" w:styleId="CharChar192">
    <w:name w:val="Char Char192"/>
    <w:rsid w:val="005E0356"/>
    <w:rPr>
      <w:rFonts w:ascii="Times New Roman" w:hAnsi="Times New Roman"/>
      <w:lang w:val="en-GB"/>
    </w:rPr>
  </w:style>
  <w:style w:type="character" w:customStyle="1" w:styleId="CharChar202">
    <w:name w:val="Char Char202"/>
    <w:rsid w:val="005E0356"/>
    <w:rPr>
      <w:rFonts w:ascii="Tahoma" w:hAnsi="Tahoma" w:cs="Tahoma"/>
      <w:sz w:val="16"/>
      <w:szCs w:val="16"/>
      <w:lang w:val="en-GB" w:eastAsia="en-US"/>
    </w:rPr>
  </w:style>
  <w:style w:type="character" w:customStyle="1" w:styleId="CharChar302">
    <w:name w:val="Char Char302"/>
    <w:rsid w:val="005E0356"/>
    <w:rPr>
      <w:rFonts w:ascii="Arial" w:hAnsi="Arial"/>
      <w:lang w:val="en-GB" w:eastAsia="en-US"/>
    </w:rPr>
  </w:style>
  <w:style w:type="character" w:customStyle="1" w:styleId="CharChar293">
    <w:name w:val="Char Char293"/>
    <w:rsid w:val="005E0356"/>
    <w:rPr>
      <w:rFonts w:ascii="Arial" w:hAnsi="Arial"/>
      <w:sz w:val="36"/>
      <w:lang w:val="en-GB" w:eastAsia="en-US"/>
    </w:rPr>
  </w:style>
  <w:style w:type="character" w:customStyle="1" w:styleId="CharChar262">
    <w:name w:val="Char Char262"/>
    <w:rsid w:val="005E0356"/>
    <w:rPr>
      <w:rFonts w:ascii="Times New Roman" w:hAnsi="Times New Roman"/>
      <w:lang w:val="en-GB" w:eastAsia="en-US"/>
    </w:rPr>
  </w:style>
  <w:style w:type="character" w:customStyle="1" w:styleId="CharChar283">
    <w:name w:val="Char Char283"/>
    <w:rsid w:val="005E0356"/>
    <w:rPr>
      <w:rFonts w:ascii="Arial" w:hAnsi="Arial"/>
      <w:sz w:val="36"/>
      <w:lang w:val="en-GB" w:eastAsia="en-US"/>
    </w:rPr>
  </w:style>
  <w:style w:type="character" w:customStyle="1" w:styleId="CharChar272">
    <w:name w:val="Char Char272"/>
    <w:rsid w:val="005E0356"/>
    <w:rPr>
      <w:rFonts w:ascii="Arial" w:hAnsi="Arial"/>
      <w:b/>
      <w:i/>
      <w:noProof/>
      <w:sz w:val="18"/>
      <w:lang w:val="en-GB" w:eastAsia="en-US"/>
    </w:rPr>
  </w:style>
  <w:style w:type="character" w:customStyle="1" w:styleId="Char8">
    <w:name w:val="批注主题 Char8"/>
    <w:qFormat/>
    <w:rsid w:val="005E0356"/>
    <w:rPr>
      <w:rFonts w:eastAsia="ＭＳ 明朝"/>
      <w:b/>
      <w:bCs/>
      <w:lang w:val="x-none" w:eastAsia="en-US"/>
    </w:rPr>
  </w:style>
  <w:style w:type="character" w:customStyle="1" w:styleId="CharChar93">
    <w:name w:val="Char Char93"/>
    <w:rsid w:val="005E0356"/>
    <w:rPr>
      <w:rFonts w:ascii="Arial" w:eastAsia="ＭＳ 明朝" w:hAnsi="Arial" w:cs="CG Times (WN)"/>
      <w:kern w:val="0"/>
      <w:sz w:val="22"/>
      <w:szCs w:val="20"/>
      <w:lang w:val="en-GB" w:eastAsia="ar-SA"/>
    </w:rPr>
  </w:style>
  <w:style w:type="character" w:customStyle="1" w:styleId="CharChar34">
    <w:name w:val="Char Char34"/>
    <w:rsid w:val="005E0356"/>
    <w:rPr>
      <w:rFonts w:ascii="Arial" w:hAnsi="Arial"/>
      <w:sz w:val="22"/>
      <w:lang w:val="en-GB" w:eastAsia="en-US" w:bidi="ar-SA"/>
    </w:rPr>
  </w:style>
  <w:style w:type="paragraph" w:customStyle="1" w:styleId="CharCharCharCharChar3">
    <w:name w:val="Char Char Char Char Char3"/>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5E03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5E0356"/>
    <w:rPr>
      <w:rFonts w:ascii="Courier New" w:hAnsi="Courier New"/>
      <w:lang w:val="nb-NO" w:eastAsia="ja-JP" w:bidi="ar-SA"/>
    </w:rPr>
  </w:style>
  <w:style w:type="character" w:customStyle="1" w:styleId="CharChar103">
    <w:name w:val="Char Char103"/>
    <w:semiHidden/>
    <w:rsid w:val="005E0356"/>
    <w:rPr>
      <w:rFonts w:ascii="Times New Roman" w:hAnsi="Times New Roman"/>
      <w:lang w:val="en-GB" w:eastAsia="en-US"/>
    </w:rPr>
  </w:style>
  <w:style w:type="numbering" w:customStyle="1" w:styleId="NoList127">
    <w:name w:val="No List127"/>
    <w:next w:val="a4"/>
    <w:semiHidden/>
    <w:unhideWhenUsed/>
    <w:rsid w:val="005E0356"/>
  </w:style>
  <w:style w:type="character" w:customStyle="1" w:styleId="CharChar152">
    <w:name w:val="Char Char152"/>
    <w:rsid w:val="005E0356"/>
    <w:rPr>
      <w:rFonts w:ascii="Arial" w:hAnsi="Arial"/>
      <w:sz w:val="36"/>
      <w:lang w:val="en-GB"/>
    </w:rPr>
  </w:style>
  <w:style w:type="numbering" w:customStyle="1" w:styleId="NoList215">
    <w:name w:val="No List215"/>
    <w:next w:val="a4"/>
    <w:semiHidden/>
    <w:rsid w:val="005E0356"/>
  </w:style>
  <w:style w:type="numbering" w:customStyle="1" w:styleId="NoList310">
    <w:name w:val="No List310"/>
    <w:next w:val="a4"/>
    <w:semiHidden/>
    <w:unhideWhenUsed/>
    <w:rsid w:val="005E0356"/>
  </w:style>
  <w:style w:type="character" w:customStyle="1" w:styleId="CharChar212">
    <w:name w:val="Char Char212"/>
    <w:rsid w:val="005E0356"/>
    <w:rPr>
      <w:rFonts w:ascii="Arial" w:hAnsi="Arial"/>
      <w:lang w:val="en-GB" w:eastAsia="en-US" w:bidi="ar-SA"/>
    </w:rPr>
  </w:style>
  <w:style w:type="paragraph" w:customStyle="1" w:styleId="CarCar52">
    <w:name w:val="Car Car52"/>
    <w:semiHidden/>
    <w:qFormat/>
    <w:rsid w:val="005E03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5E0356"/>
    <w:rPr>
      <w:rFonts w:ascii="Times New Roman" w:eastAsia="ＭＳ 明朝" w:hAnsi="Times New Roman"/>
      <w:lang w:val="en-GB" w:eastAsia="en-GB"/>
    </w:rPr>
    <w:tblPr/>
  </w:style>
  <w:style w:type="paragraph" w:customStyle="1" w:styleId="Caption3">
    <w:name w:val="Caption3"/>
    <w:basedOn w:val="a1"/>
    <w:next w:val="a1"/>
    <w:qFormat/>
    <w:rsid w:val="005E0356"/>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5E0356"/>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0"/>
    <w:rsid w:val="005E03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5E03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5E03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5E03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5E03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5E03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5E03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5E03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5E03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5E03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5E03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5E035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5E0356"/>
  </w:style>
  <w:style w:type="numbering" w:customStyle="1" w:styleId="235">
    <w:name w:val="목록 없음23"/>
    <w:next w:val="a4"/>
    <w:semiHidden/>
    <w:rsid w:val="005E0356"/>
  </w:style>
  <w:style w:type="numbering" w:customStyle="1" w:styleId="NoList48">
    <w:name w:val="No List48"/>
    <w:next w:val="a4"/>
    <w:semiHidden/>
    <w:unhideWhenUsed/>
    <w:rsid w:val="005E0356"/>
  </w:style>
  <w:style w:type="character" w:customStyle="1" w:styleId="afffff2">
    <w:name w:val="文档结构图 字符"/>
    <w:rsid w:val="005E0356"/>
    <w:rPr>
      <w:rFonts w:ascii="SimSun" w:eastAsia="SimSun"/>
      <w:sz w:val="18"/>
      <w:szCs w:val="18"/>
      <w:lang w:val="en-GB" w:eastAsia="en-US"/>
    </w:rPr>
  </w:style>
  <w:style w:type="character" w:customStyle="1" w:styleId="afffff3">
    <w:name w:val="页脚 字符"/>
    <w:aliases w:val="footer odd 字符,footer 字符,fo 字符,pie de página 字符"/>
    <w:rsid w:val="005E0356"/>
    <w:rPr>
      <w:rFonts w:ascii="Arial" w:eastAsia="Times New Roman" w:hAnsi="Arial"/>
      <w:b/>
      <w:i/>
      <w:noProof/>
      <w:sz w:val="18"/>
    </w:rPr>
  </w:style>
  <w:style w:type="character" w:customStyle="1" w:styleId="afffff4">
    <w:name w:val="批注框文本 字符"/>
    <w:rsid w:val="005E0356"/>
    <w:rPr>
      <w:sz w:val="18"/>
      <w:szCs w:val="18"/>
      <w:lang w:val="en-GB" w:eastAsia="en-US"/>
    </w:rPr>
  </w:style>
  <w:style w:type="character" w:customStyle="1" w:styleId="afffff5">
    <w:name w:val="批注文字 字符"/>
    <w:rsid w:val="005E0356"/>
    <w:rPr>
      <w:rFonts w:eastAsia="ＭＳ 明朝"/>
      <w:lang w:val="x-none" w:eastAsia="en-US"/>
    </w:rPr>
  </w:style>
  <w:style w:type="character" w:customStyle="1" w:styleId="afffff6">
    <w:name w:val="批注主题 字符"/>
    <w:rsid w:val="005E0356"/>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E0356"/>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E0356"/>
    <w:rPr>
      <w:rFonts w:eastAsia="Times New Roman"/>
      <w:sz w:val="16"/>
    </w:rPr>
  </w:style>
  <w:style w:type="character" w:customStyle="1" w:styleId="afffff8">
    <w:name w:val="正文文本缩进 字符"/>
    <w:rsid w:val="005E0356"/>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E0356"/>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E0356"/>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E0356"/>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E0356"/>
    <w:rPr>
      <w:rFonts w:ascii="Arial" w:eastAsia="Times New Roman" w:hAnsi="Arial"/>
      <w:sz w:val="32"/>
    </w:rPr>
  </w:style>
  <w:style w:type="character" w:customStyle="1" w:styleId="67">
    <w:name w:val="标题 6 字符"/>
    <w:aliases w:val="T1 字符,Header 6 字符"/>
    <w:rsid w:val="005E0356"/>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E0356"/>
    <w:rPr>
      <w:rFonts w:ascii="Arial" w:eastAsia="Times New Roman" w:hAnsi="Arial"/>
      <w:b/>
      <w:noProof/>
      <w:sz w:val="18"/>
    </w:rPr>
  </w:style>
  <w:style w:type="character" w:customStyle="1" w:styleId="afffff9">
    <w:name w:val="纯文本 字符"/>
    <w:rsid w:val="005E0356"/>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E0356"/>
    <w:rPr>
      <w:rFonts w:eastAsia="SimSun"/>
      <w:lang w:val="en-GB" w:eastAsia="ja-JP"/>
    </w:rPr>
  </w:style>
  <w:style w:type="character" w:customStyle="1" w:styleId="2ffa">
    <w:name w:val="正文文本 2 字符"/>
    <w:rsid w:val="005E0356"/>
    <w:rPr>
      <w:rFonts w:eastAsia="SimSun"/>
      <w:i/>
      <w:lang w:val="en-GB" w:eastAsia="x-none"/>
    </w:rPr>
  </w:style>
  <w:style w:type="character" w:customStyle="1" w:styleId="3ff2">
    <w:name w:val="正文文本 3 字符"/>
    <w:rsid w:val="005E0356"/>
    <w:rPr>
      <w:rFonts w:eastAsia="Osaka"/>
      <w:color w:val="000000"/>
      <w:lang w:val="en-GB" w:eastAsia="x-none"/>
    </w:rPr>
  </w:style>
  <w:style w:type="character" w:customStyle="1" w:styleId="2ffb">
    <w:name w:val="正文文本缩进 2 字符"/>
    <w:rsid w:val="005E0356"/>
    <w:rPr>
      <w:rFonts w:eastAsia="ＭＳ 明朝"/>
      <w:lang w:val="en-GB" w:eastAsia="en-GB"/>
    </w:rPr>
  </w:style>
  <w:style w:type="character" w:customStyle="1" w:styleId="afffffb">
    <w:name w:val="尾注文本 字符"/>
    <w:rsid w:val="005E0356"/>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E0356"/>
    <w:rPr>
      <w:rFonts w:eastAsia="ＭＳ 明朝"/>
      <w:b/>
      <w:lang w:val="en-GB" w:eastAsia="en-US"/>
    </w:rPr>
  </w:style>
  <w:style w:type="table" w:customStyle="1" w:styleId="TableGrid113">
    <w:name w:val="Table Grid113"/>
    <w:basedOn w:val="a3"/>
    <w:next w:val="aff0"/>
    <w:qFormat/>
    <w:rsid w:val="005E035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5E0356"/>
  </w:style>
  <w:style w:type="table" w:customStyle="1" w:styleId="333">
    <w:name w:val="网格型33"/>
    <w:basedOn w:val="a3"/>
    <w:next w:val="aff0"/>
    <w:rsid w:val="005E035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0"/>
    <w:rsid w:val="005E035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5E0356"/>
    <w:rPr>
      <w:rFonts w:ascii="Arial" w:eastAsia="Times New Roman" w:hAnsi="Arial"/>
    </w:rPr>
  </w:style>
  <w:style w:type="character" w:customStyle="1" w:styleId="88">
    <w:name w:val="标题 8 字符"/>
    <w:rsid w:val="005E0356"/>
    <w:rPr>
      <w:rFonts w:ascii="Arial" w:eastAsia="Times New Roman" w:hAnsi="Arial"/>
      <w:sz w:val="36"/>
    </w:rPr>
  </w:style>
  <w:style w:type="character" w:customStyle="1" w:styleId="9a">
    <w:name w:val="标题 9 字符"/>
    <w:rsid w:val="005E0356"/>
    <w:rPr>
      <w:rFonts w:ascii="Arial" w:eastAsia="Times New Roman" w:hAnsi="Arial"/>
      <w:sz w:val="36"/>
    </w:rPr>
  </w:style>
  <w:style w:type="numbering" w:customStyle="1" w:styleId="191">
    <w:name w:val="リストなし19"/>
    <w:next w:val="a4"/>
    <w:uiPriority w:val="99"/>
    <w:semiHidden/>
    <w:unhideWhenUsed/>
    <w:rsid w:val="005E0356"/>
  </w:style>
  <w:style w:type="table" w:customStyle="1" w:styleId="TableClassic23">
    <w:name w:val="Table Classic 23"/>
    <w:basedOn w:val="a3"/>
    <w:next w:val="2f0"/>
    <w:rsid w:val="005E035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E0356"/>
    <w:rPr>
      <w:rFonts w:ascii="Arial" w:hAnsi="Arial"/>
      <w:sz w:val="28"/>
      <w:lang w:eastAsia="zh-CN"/>
    </w:rPr>
  </w:style>
  <w:style w:type="paragraph" w:customStyle="1" w:styleId="ZchnZchn13">
    <w:name w:val="Zchn Zchn13"/>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5E0356"/>
    <w:rPr>
      <w:rFonts w:ascii="Courier New" w:eastAsia="SimSun" w:hAnsi="Courier New"/>
      <w:lang w:val="nb-NO" w:eastAsia="ja-JP"/>
    </w:rPr>
  </w:style>
  <w:style w:type="character" w:customStyle="1" w:styleId="Char5">
    <w:name w:val="日期 Char5"/>
    <w:qFormat/>
    <w:rsid w:val="005E0356"/>
    <w:rPr>
      <w:rFonts w:eastAsia="SimSun"/>
      <w:lang w:val="en-GB" w:eastAsia="x-none"/>
    </w:rPr>
  </w:style>
  <w:style w:type="paragraph" w:customStyle="1" w:styleId="ZchnZchn23">
    <w:name w:val="Zchn Zchn23"/>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5E0356"/>
    <w:rPr>
      <w:rFonts w:ascii="Arial" w:hAnsi="Arial"/>
      <w:sz w:val="36"/>
      <w:lang w:eastAsia="zh-CN"/>
    </w:rPr>
  </w:style>
  <w:style w:type="character" w:customStyle="1" w:styleId="ZchnZchn53">
    <w:name w:val="Zchn Zchn53"/>
    <w:rsid w:val="005E035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5E0356"/>
    <w:rPr>
      <w:rFonts w:eastAsia="ＭＳ 明朝"/>
      <w:lang w:eastAsia="en-US"/>
    </w:rPr>
  </w:style>
  <w:style w:type="character" w:customStyle="1" w:styleId="HTML6">
    <w:name w:val="HTML 预设格式 字符"/>
    <w:rsid w:val="005E0356"/>
    <w:rPr>
      <w:rFonts w:ascii="Courier New" w:eastAsia="ＭＳ 明朝" w:hAnsi="Courier New"/>
      <w:lang w:val="en-GB" w:eastAsia="ja-JP"/>
    </w:rPr>
  </w:style>
  <w:style w:type="numbering" w:customStyle="1" w:styleId="NoList54">
    <w:name w:val="No List54"/>
    <w:next w:val="a4"/>
    <w:semiHidden/>
    <w:rsid w:val="005E0356"/>
  </w:style>
  <w:style w:type="numbering" w:customStyle="1" w:styleId="NoList63">
    <w:name w:val="No List63"/>
    <w:next w:val="a4"/>
    <w:semiHidden/>
    <w:rsid w:val="005E0356"/>
  </w:style>
  <w:style w:type="numbering" w:customStyle="1" w:styleId="NoList73">
    <w:name w:val="No List73"/>
    <w:next w:val="a4"/>
    <w:semiHidden/>
    <w:rsid w:val="005E0356"/>
  </w:style>
  <w:style w:type="numbering" w:customStyle="1" w:styleId="NoList1114">
    <w:name w:val="No List1114"/>
    <w:next w:val="a4"/>
    <w:semiHidden/>
    <w:rsid w:val="005E0356"/>
  </w:style>
  <w:style w:type="numbering" w:customStyle="1" w:styleId="NoList216">
    <w:name w:val="No List216"/>
    <w:next w:val="a4"/>
    <w:semiHidden/>
    <w:rsid w:val="005E0356"/>
  </w:style>
  <w:style w:type="numbering" w:customStyle="1" w:styleId="NoList83">
    <w:name w:val="No List83"/>
    <w:next w:val="a4"/>
    <w:semiHidden/>
    <w:rsid w:val="005E0356"/>
  </w:style>
  <w:style w:type="numbering" w:customStyle="1" w:styleId="NoList128">
    <w:name w:val="No List128"/>
    <w:next w:val="a4"/>
    <w:semiHidden/>
    <w:rsid w:val="005E0356"/>
  </w:style>
  <w:style w:type="numbering" w:customStyle="1" w:styleId="NoList223">
    <w:name w:val="No List223"/>
    <w:next w:val="a4"/>
    <w:semiHidden/>
    <w:rsid w:val="005E0356"/>
  </w:style>
  <w:style w:type="numbering" w:customStyle="1" w:styleId="NoList93">
    <w:name w:val="No List93"/>
    <w:next w:val="a4"/>
    <w:semiHidden/>
    <w:rsid w:val="005E0356"/>
  </w:style>
  <w:style w:type="numbering" w:customStyle="1" w:styleId="NoList133">
    <w:name w:val="No List133"/>
    <w:next w:val="a4"/>
    <w:semiHidden/>
    <w:rsid w:val="005E0356"/>
  </w:style>
  <w:style w:type="numbering" w:customStyle="1" w:styleId="NoList233">
    <w:name w:val="No List233"/>
    <w:next w:val="a4"/>
    <w:semiHidden/>
    <w:rsid w:val="005E0356"/>
  </w:style>
  <w:style w:type="numbering" w:customStyle="1" w:styleId="NoList103">
    <w:name w:val="No List103"/>
    <w:next w:val="a4"/>
    <w:semiHidden/>
    <w:rsid w:val="005E0356"/>
  </w:style>
  <w:style w:type="numbering" w:customStyle="1" w:styleId="NoList143">
    <w:name w:val="No List143"/>
    <w:next w:val="a4"/>
    <w:semiHidden/>
    <w:rsid w:val="005E0356"/>
  </w:style>
  <w:style w:type="numbering" w:customStyle="1" w:styleId="NoList243">
    <w:name w:val="No List243"/>
    <w:next w:val="a4"/>
    <w:semiHidden/>
    <w:rsid w:val="005E0356"/>
  </w:style>
  <w:style w:type="numbering" w:customStyle="1" w:styleId="NoList313">
    <w:name w:val="No List313"/>
    <w:next w:val="a4"/>
    <w:semiHidden/>
    <w:rsid w:val="005E0356"/>
  </w:style>
  <w:style w:type="numbering" w:customStyle="1" w:styleId="NoList413">
    <w:name w:val="No List413"/>
    <w:next w:val="a4"/>
    <w:semiHidden/>
    <w:rsid w:val="005E0356"/>
  </w:style>
  <w:style w:type="numbering" w:customStyle="1" w:styleId="NoList513">
    <w:name w:val="No List513"/>
    <w:next w:val="a4"/>
    <w:semiHidden/>
    <w:rsid w:val="005E0356"/>
  </w:style>
  <w:style w:type="numbering" w:customStyle="1" w:styleId="NoList153">
    <w:name w:val="No List153"/>
    <w:next w:val="a4"/>
    <w:semiHidden/>
    <w:rsid w:val="005E0356"/>
  </w:style>
  <w:style w:type="numbering" w:customStyle="1" w:styleId="NoList163">
    <w:name w:val="No List163"/>
    <w:next w:val="a4"/>
    <w:semiHidden/>
    <w:rsid w:val="005E0356"/>
  </w:style>
  <w:style w:type="numbering" w:customStyle="1" w:styleId="1180">
    <w:name w:val="无列表118"/>
    <w:next w:val="a4"/>
    <w:semiHidden/>
    <w:rsid w:val="005E0356"/>
  </w:style>
  <w:style w:type="table" w:customStyle="1" w:styleId="TableGrid43">
    <w:name w:val="Table Grid43"/>
    <w:basedOn w:val="a3"/>
    <w:next w:val="aff0"/>
    <w:qFormat/>
    <w:rsid w:val="005E035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5E03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E0356"/>
    <w:rPr>
      <w:rFonts w:ascii="Times New Roman" w:eastAsia="Times New Roman" w:hAnsi="Times New Roman"/>
      <w:lang w:val="en-GB" w:eastAsia="en-GB"/>
    </w:rPr>
    <w:tblPr/>
  </w:style>
  <w:style w:type="table" w:customStyle="1" w:styleId="TableGrid212">
    <w:name w:val="Table Grid212"/>
    <w:basedOn w:val="a3"/>
    <w:next w:val="aff0"/>
    <w:rsid w:val="005E03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5E035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5E035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5E035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5E0356"/>
  </w:style>
  <w:style w:type="numbering" w:customStyle="1" w:styleId="Style12">
    <w:name w:val="Style12"/>
    <w:uiPriority w:val="99"/>
    <w:rsid w:val="005E0356"/>
  </w:style>
  <w:style w:type="table" w:customStyle="1" w:styleId="SGSTableBasic22">
    <w:name w:val="SGS Table Basic 22"/>
    <w:basedOn w:val="a3"/>
    <w:uiPriority w:val="99"/>
    <w:qFormat/>
    <w:rsid w:val="005E035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E0356"/>
    <w:pPr>
      <w:numPr>
        <w:numId w:val="23"/>
      </w:numPr>
    </w:pPr>
  </w:style>
  <w:style w:type="table" w:customStyle="1" w:styleId="TableColorful11">
    <w:name w:val="Table Colorful 11"/>
    <w:basedOn w:val="a3"/>
    <w:next w:val="1ff2"/>
    <w:rsid w:val="005E035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E035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5E035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5E03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5E03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5E0356"/>
  </w:style>
  <w:style w:type="table" w:customStyle="1" w:styleId="ColorfulGrid-Accent111">
    <w:name w:val="Colorful Grid - Accent 111"/>
    <w:basedOn w:val="a3"/>
    <w:next w:val="140"/>
    <w:uiPriority w:val="29"/>
    <w:rsid w:val="005E035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5E035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5E035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5E035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5E035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5E035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5E035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E03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E035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E03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E03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5E0356"/>
    <w:rPr>
      <w:rFonts w:ascii="Times New Roman" w:eastAsia="PMingLiU" w:hAnsi="Times New Roman"/>
      <w:lang w:val="en-GB" w:eastAsia="en-GB"/>
    </w:rPr>
    <w:tblPr>
      <w:tblInd w:w="0" w:type="nil"/>
    </w:tblPr>
  </w:style>
  <w:style w:type="table" w:customStyle="1" w:styleId="TableGrid1111">
    <w:name w:val="Table Grid1111"/>
    <w:basedOn w:val="a3"/>
    <w:rsid w:val="005E03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E03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E035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E035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E035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E0356"/>
    <w:pPr>
      <w:numPr>
        <w:numId w:val="22"/>
      </w:numPr>
    </w:pPr>
  </w:style>
  <w:style w:type="numbering" w:customStyle="1" w:styleId="Style111">
    <w:name w:val="Style111"/>
    <w:uiPriority w:val="99"/>
    <w:rsid w:val="005E0356"/>
  </w:style>
  <w:style w:type="numbering" w:customStyle="1" w:styleId="127">
    <w:name w:val="无列表127"/>
    <w:next w:val="a4"/>
    <w:semiHidden/>
    <w:rsid w:val="005E0356"/>
  </w:style>
  <w:style w:type="numbering" w:customStyle="1" w:styleId="NoList183">
    <w:name w:val="No List183"/>
    <w:next w:val="a4"/>
    <w:semiHidden/>
    <w:rsid w:val="005E0356"/>
  </w:style>
  <w:style w:type="numbering" w:customStyle="1" w:styleId="NoList40">
    <w:name w:val="No List40"/>
    <w:next w:val="a4"/>
    <w:uiPriority w:val="99"/>
    <w:semiHidden/>
    <w:unhideWhenUsed/>
    <w:rsid w:val="005E0356"/>
  </w:style>
  <w:style w:type="table" w:customStyle="1" w:styleId="SGSTableBasic13">
    <w:name w:val="SGS Table Basic 13"/>
    <w:basedOn w:val="a3"/>
    <w:next w:val="aff0"/>
    <w:qFormat/>
    <w:rsid w:val="005E03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E0356"/>
    <w:rPr>
      <w:rFonts w:ascii="Times New Roman" w:eastAsia="Times New Roman" w:hAnsi="Times New Roman"/>
      <w:lang w:val="en-GB" w:eastAsia="ja-JP"/>
    </w:rPr>
  </w:style>
  <w:style w:type="table" w:customStyle="1" w:styleId="TableGrid16">
    <w:name w:val="Table Grid16"/>
    <w:basedOn w:val="a3"/>
    <w:next w:val="aff0"/>
    <w:qFormat/>
    <w:rsid w:val="005E035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5E035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5E03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5E03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5E03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5E03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5E03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5E03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5E03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5E03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5E03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5E035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5E035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5E0356"/>
  </w:style>
  <w:style w:type="table" w:customStyle="1" w:styleId="343">
    <w:name w:val="网格型34"/>
    <w:basedOn w:val="a3"/>
    <w:next w:val="aff0"/>
    <w:qFormat/>
    <w:rsid w:val="005E035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0"/>
    <w:qFormat/>
    <w:rsid w:val="005E035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5E0356"/>
  </w:style>
  <w:style w:type="table" w:customStyle="1" w:styleId="TableClassic24">
    <w:name w:val="Table Classic 24"/>
    <w:basedOn w:val="a3"/>
    <w:next w:val="2f0"/>
    <w:qFormat/>
    <w:rsid w:val="005E035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5E0356"/>
  </w:style>
  <w:style w:type="table" w:customStyle="1" w:styleId="TableStyle14">
    <w:name w:val="Table Style14"/>
    <w:basedOn w:val="a3"/>
    <w:qFormat/>
    <w:rsid w:val="005E0356"/>
    <w:rPr>
      <w:rFonts w:ascii="Times New Roman" w:eastAsia="PMingLiU" w:hAnsi="Times New Roman"/>
      <w:lang w:val="en-GB" w:eastAsia="en-GB"/>
    </w:rPr>
    <w:tblPr/>
  </w:style>
  <w:style w:type="numbering" w:customStyle="1" w:styleId="NoList217">
    <w:name w:val="No List217"/>
    <w:next w:val="a4"/>
    <w:semiHidden/>
    <w:rsid w:val="005E0356"/>
  </w:style>
  <w:style w:type="numbering" w:customStyle="1" w:styleId="NoList314">
    <w:name w:val="No List314"/>
    <w:next w:val="a4"/>
    <w:semiHidden/>
    <w:rsid w:val="005E0356"/>
  </w:style>
  <w:style w:type="numbering" w:customStyle="1" w:styleId="NoList49">
    <w:name w:val="No List49"/>
    <w:next w:val="a4"/>
    <w:semiHidden/>
    <w:rsid w:val="005E0356"/>
  </w:style>
  <w:style w:type="numbering" w:customStyle="1" w:styleId="NoList55">
    <w:name w:val="No List55"/>
    <w:next w:val="a4"/>
    <w:semiHidden/>
    <w:rsid w:val="005E0356"/>
  </w:style>
  <w:style w:type="numbering" w:customStyle="1" w:styleId="NoList64">
    <w:name w:val="No List64"/>
    <w:next w:val="a4"/>
    <w:semiHidden/>
    <w:rsid w:val="005E0356"/>
  </w:style>
  <w:style w:type="numbering" w:customStyle="1" w:styleId="NoList74">
    <w:name w:val="No List74"/>
    <w:next w:val="a4"/>
    <w:semiHidden/>
    <w:rsid w:val="005E0356"/>
  </w:style>
  <w:style w:type="numbering" w:customStyle="1" w:styleId="NoList1116">
    <w:name w:val="No List1116"/>
    <w:next w:val="a4"/>
    <w:semiHidden/>
    <w:rsid w:val="005E0356"/>
  </w:style>
  <w:style w:type="numbering" w:customStyle="1" w:styleId="NoList218">
    <w:name w:val="No List218"/>
    <w:next w:val="a4"/>
    <w:semiHidden/>
    <w:rsid w:val="005E0356"/>
  </w:style>
  <w:style w:type="numbering" w:customStyle="1" w:styleId="NoList84">
    <w:name w:val="No List84"/>
    <w:next w:val="a4"/>
    <w:semiHidden/>
    <w:rsid w:val="005E0356"/>
  </w:style>
  <w:style w:type="numbering" w:customStyle="1" w:styleId="NoList1210">
    <w:name w:val="No List1210"/>
    <w:next w:val="a4"/>
    <w:semiHidden/>
    <w:rsid w:val="005E0356"/>
  </w:style>
  <w:style w:type="numbering" w:customStyle="1" w:styleId="NoList224">
    <w:name w:val="No List224"/>
    <w:next w:val="a4"/>
    <w:semiHidden/>
    <w:rsid w:val="005E0356"/>
  </w:style>
  <w:style w:type="numbering" w:customStyle="1" w:styleId="NoList94">
    <w:name w:val="No List94"/>
    <w:next w:val="a4"/>
    <w:semiHidden/>
    <w:rsid w:val="005E0356"/>
  </w:style>
  <w:style w:type="numbering" w:customStyle="1" w:styleId="NoList134">
    <w:name w:val="No List134"/>
    <w:next w:val="a4"/>
    <w:semiHidden/>
    <w:rsid w:val="005E0356"/>
  </w:style>
  <w:style w:type="numbering" w:customStyle="1" w:styleId="NoList234">
    <w:name w:val="No List234"/>
    <w:next w:val="a4"/>
    <w:semiHidden/>
    <w:rsid w:val="005E0356"/>
  </w:style>
  <w:style w:type="numbering" w:customStyle="1" w:styleId="NoList104">
    <w:name w:val="No List104"/>
    <w:next w:val="a4"/>
    <w:semiHidden/>
    <w:rsid w:val="005E0356"/>
  </w:style>
  <w:style w:type="numbering" w:customStyle="1" w:styleId="NoList144">
    <w:name w:val="No List144"/>
    <w:next w:val="a4"/>
    <w:semiHidden/>
    <w:rsid w:val="005E0356"/>
  </w:style>
  <w:style w:type="numbering" w:customStyle="1" w:styleId="NoList244">
    <w:name w:val="No List244"/>
    <w:next w:val="a4"/>
    <w:semiHidden/>
    <w:rsid w:val="005E0356"/>
  </w:style>
  <w:style w:type="numbering" w:customStyle="1" w:styleId="NoList315">
    <w:name w:val="No List315"/>
    <w:next w:val="a4"/>
    <w:semiHidden/>
    <w:rsid w:val="005E0356"/>
  </w:style>
  <w:style w:type="numbering" w:customStyle="1" w:styleId="NoList414">
    <w:name w:val="No List414"/>
    <w:next w:val="a4"/>
    <w:semiHidden/>
    <w:rsid w:val="005E0356"/>
  </w:style>
  <w:style w:type="numbering" w:customStyle="1" w:styleId="NoList514">
    <w:name w:val="No List514"/>
    <w:next w:val="a4"/>
    <w:semiHidden/>
    <w:rsid w:val="005E0356"/>
  </w:style>
  <w:style w:type="numbering" w:customStyle="1" w:styleId="NoList154">
    <w:name w:val="No List154"/>
    <w:next w:val="a4"/>
    <w:semiHidden/>
    <w:rsid w:val="005E0356"/>
  </w:style>
  <w:style w:type="numbering" w:customStyle="1" w:styleId="NoList164">
    <w:name w:val="No List164"/>
    <w:next w:val="a4"/>
    <w:semiHidden/>
    <w:rsid w:val="005E0356"/>
  </w:style>
  <w:style w:type="numbering" w:customStyle="1" w:styleId="1190">
    <w:name w:val="无列表119"/>
    <w:next w:val="a4"/>
    <w:semiHidden/>
    <w:rsid w:val="005E0356"/>
  </w:style>
  <w:style w:type="numbering" w:customStyle="1" w:styleId="144">
    <w:name w:val="목록 없음14"/>
    <w:next w:val="a4"/>
    <w:semiHidden/>
    <w:unhideWhenUsed/>
    <w:rsid w:val="005E0356"/>
  </w:style>
  <w:style w:type="numbering" w:customStyle="1" w:styleId="245">
    <w:name w:val="목록 없음24"/>
    <w:next w:val="a4"/>
    <w:semiHidden/>
    <w:rsid w:val="005E0356"/>
  </w:style>
  <w:style w:type="table" w:customStyle="1" w:styleId="TableGrid44">
    <w:name w:val="Table Grid44"/>
    <w:basedOn w:val="a3"/>
    <w:next w:val="aff0"/>
    <w:qFormat/>
    <w:rsid w:val="005E035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5E03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E0356"/>
    <w:rPr>
      <w:rFonts w:ascii="Times New Roman" w:eastAsia="Times New Roman" w:hAnsi="Times New Roman"/>
      <w:lang w:val="en-GB" w:eastAsia="en-GB"/>
    </w:rPr>
    <w:tblPr/>
  </w:style>
  <w:style w:type="table" w:customStyle="1" w:styleId="TableGrid213">
    <w:name w:val="Table Grid213"/>
    <w:basedOn w:val="a3"/>
    <w:next w:val="aff0"/>
    <w:qFormat/>
    <w:rsid w:val="005E03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5E035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5E035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5E035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5E0356"/>
  </w:style>
  <w:style w:type="numbering" w:customStyle="1" w:styleId="Style13">
    <w:name w:val="Style13"/>
    <w:uiPriority w:val="99"/>
    <w:rsid w:val="005E0356"/>
    <w:pPr>
      <w:numPr>
        <w:numId w:val="16"/>
      </w:numPr>
    </w:pPr>
  </w:style>
  <w:style w:type="table" w:customStyle="1" w:styleId="SGSTableBasic23">
    <w:name w:val="SGS Table Basic 23"/>
    <w:basedOn w:val="a3"/>
    <w:uiPriority w:val="99"/>
    <w:qFormat/>
    <w:rsid w:val="005E035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E0356"/>
    <w:pPr>
      <w:numPr>
        <w:numId w:val="17"/>
      </w:numPr>
    </w:pPr>
  </w:style>
  <w:style w:type="table" w:customStyle="1" w:styleId="TableColorful12">
    <w:name w:val="Table Colorful 12"/>
    <w:basedOn w:val="a3"/>
    <w:next w:val="1ff2"/>
    <w:rsid w:val="005E035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E035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5E035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5E03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5E03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5E0356"/>
  </w:style>
  <w:style w:type="table" w:customStyle="1" w:styleId="ColorfulGrid-Accent112">
    <w:name w:val="Colorful Grid - Accent 112"/>
    <w:basedOn w:val="a3"/>
    <w:next w:val="140"/>
    <w:uiPriority w:val="29"/>
    <w:rsid w:val="005E035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5E035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5E035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5E035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5E035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5E035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E03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E035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E03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E03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E0356"/>
    <w:rPr>
      <w:rFonts w:ascii="Times New Roman" w:eastAsia="PMingLiU" w:hAnsi="Times New Roman"/>
      <w:lang w:val="en-GB" w:eastAsia="en-GB"/>
    </w:rPr>
    <w:tblPr/>
  </w:style>
  <w:style w:type="table" w:customStyle="1" w:styleId="TableGrid1112">
    <w:name w:val="Table Grid1112"/>
    <w:basedOn w:val="a3"/>
    <w:qFormat/>
    <w:rsid w:val="005E03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E03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E035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E035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E035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E0356"/>
    <w:pPr>
      <w:numPr>
        <w:numId w:val="12"/>
      </w:numPr>
    </w:pPr>
  </w:style>
  <w:style w:type="numbering" w:customStyle="1" w:styleId="Style112">
    <w:name w:val="Style112"/>
    <w:uiPriority w:val="99"/>
    <w:rsid w:val="005E0356"/>
    <w:pPr>
      <w:numPr>
        <w:numId w:val="13"/>
      </w:numPr>
    </w:pPr>
  </w:style>
  <w:style w:type="numbering" w:customStyle="1" w:styleId="128">
    <w:name w:val="无列表128"/>
    <w:next w:val="a4"/>
    <w:semiHidden/>
    <w:rsid w:val="005E0356"/>
  </w:style>
  <w:style w:type="numbering" w:customStyle="1" w:styleId="NoList184">
    <w:name w:val="No List184"/>
    <w:next w:val="a4"/>
    <w:semiHidden/>
    <w:rsid w:val="005E0356"/>
  </w:style>
  <w:style w:type="table" w:customStyle="1" w:styleId="MediumShading1-Accent31">
    <w:name w:val="Medium Shading 1 - Accent 31"/>
    <w:basedOn w:val="a3"/>
    <w:next w:val="4f8"/>
    <w:uiPriority w:val="29"/>
    <w:unhideWhenUsed/>
    <w:qFormat/>
    <w:rsid w:val="005E03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5E03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5E035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5E035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5E035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5E0356"/>
  </w:style>
  <w:style w:type="numbering" w:customStyle="1" w:styleId="NoList191">
    <w:name w:val="No List191"/>
    <w:next w:val="a4"/>
    <w:uiPriority w:val="99"/>
    <w:semiHidden/>
    <w:unhideWhenUsed/>
    <w:rsid w:val="005E0356"/>
  </w:style>
  <w:style w:type="numbering" w:customStyle="1" w:styleId="NoList1101">
    <w:name w:val="No List1101"/>
    <w:next w:val="a4"/>
    <w:uiPriority w:val="99"/>
    <w:semiHidden/>
    <w:rsid w:val="005E0356"/>
  </w:style>
  <w:style w:type="numbering" w:customStyle="1" w:styleId="1350">
    <w:name w:val="无列表135"/>
    <w:next w:val="a4"/>
    <w:semiHidden/>
    <w:rsid w:val="005E0356"/>
  </w:style>
  <w:style w:type="numbering" w:customStyle="1" w:styleId="1250">
    <w:name w:val="リストなし125"/>
    <w:next w:val="a4"/>
    <w:uiPriority w:val="99"/>
    <w:semiHidden/>
    <w:unhideWhenUsed/>
    <w:rsid w:val="005E0356"/>
  </w:style>
  <w:style w:type="numbering" w:customStyle="1" w:styleId="NoList251">
    <w:name w:val="No List251"/>
    <w:next w:val="a4"/>
    <w:uiPriority w:val="99"/>
    <w:semiHidden/>
    <w:rsid w:val="005E0356"/>
  </w:style>
  <w:style w:type="numbering" w:customStyle="1" w:styleId="1115">
    <w:name w:val="无列表1115"/>
    <w:next w:val="a4"/>
    <w:semiHidden/>
    <w:rsid w:val="005E0356"/>
  </w:style>
  <w:style w:type="numbering" w:customStyle="1" w:styleId="11150">
    <w:name w:val="リストなし1115"/>
    <w:next w:val="a4"/>
    <w:uiPriority w:val="99"/>
    <w:semiHidden/>
    <w:unhideWhenUsed/>
    <w:rsid w:val="005E0356"/>
  </w:style>
  <w:style w:type="numbering" w:customStyle="1" w:styleId="NoList321">
    <w:name w:val="No List321"/>
    <w:next w:val="a4"/>
    <w:uiPriority w:val="99"/>
    <w:semiHidden/>
    <w:unhideWhenUsed/>
    <w:rsid w:val="005E0356"/>
  </w:style>
  <w:style w:type="table" w:customStyle="1" w:styleId="TableGrid511">
    <w:name w:val="Table Grid511"/>
    <w:basedOn w:val="a3"/>
    <w:next w:val="aff0"/>
    <w:rsid w:val="005E03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5E0356"/>
  </w:style>
  <w:style w:type="numbering" w:customStyle="1" w:styleId="12111">
    <w:name w:val="リストなし1211"/>
    <w:next w:val="a4"/>
    <w:uiPriority w:val="99"/>
    <w:semiHidden/>
    <w:unhideWhenUsed/>
    <w:rsid w:val="005E0356"/>
  </w:style>
  <w:style w:type="numbering" w:customStyle="1" w:styleId="NoList1121">
    <w:name w:val="No List1121"/>
    <w:next w:val="a4"/>
    <w:uiPriority w:val="99"/>
    <w:semiHidden/>
    <w:unhideWhenUsed/>
    <w:rsid w:val="005E0356"/>
  </w:style>
  <w:style w:type="table" w:customStyle="1" w:styleId="TableGrid4111">
    <w:name w:val="Table Grid4111"/>
    <w:basedOn w:val="a3"/>
    <w:next w:val="aff0"/>
    <w:rsid w:val="005E03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5E0356"/>
  </w:style>
  <w:style w:type="numbering" w:customStyle="1" w:styleId="111111">
    <w:name w:val="リストなし11111"/>
    <w:next w:val="a4"/>
    <w:uiPriority w:val="99"/>
    <w:semiHidden/>
    <w:unhideWhenUsed/>
    <w:rsid w:val="005E0356"/>
  </w:style>
  <w:style w:type="numbering" w:customStyle="1" w:styleId="NoList421">
    <w:name w:val="No List421"/>
    <w:next w:val="a4"/>
    <w:uiPriority w:val="99"/>
    <w:semiHidden/>
    <w:unhideWhenUsed/>
    <w:rsid w:val="005E0356"/>
  </w:style>
  <w:style w:type="table" w:customStyle="1" w:styleId="TableGrid141">
    <w:name w:val="Table Grid14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5E0356"/>
  </w:style>
  <w:style w:type="table" w:customStyle="1" w:styleId="3210">
    <w:name w:val="网格型321"/>
    <w:basedOn w:val="a3"/>
    <w:next w:val="aff0"/>
    <w:rsid w:val="005E03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5E03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5E0356"/>
  </w:style>
  <w:style w:type="table" w:customStyle="1" w:styleId="TableClassic221">
    <w:name w:val="Table Classic 221"/>
    <w:basedOn w:val="a3"/>
    <w:next w:val="2f0"/>
    <w:rsid w:val="005E035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E0356"/>
  </w:style>
  <w:style w:type="table" w:customStyle="1" w:styleId="TableGrid421">
    <w:name w:val="Table Grid421"/>
    <w:basedOn w:val="a3"/>
    <w:next w:val="aff0"/>
    <w:rsid w:val="005E03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5E0356"/>
  </w:style>
  <w:style w:type="table" w:customStyle="1" w:styleId="3111">
    <w:name w:val="网格型3111"/>
    <w:basedOn w:val="a3"/>
    <w:next w:val="aff0"/>
    <w:rsid w:val="005E03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5E03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5E0356"/>
  </w:style>
  <w:style w:type="table" w:customStyle="1" w:styleId="TableClassic2111">
    <w:name w:val="Table Classic 2111"/>
    <w:basedOn w:val="a3"/>
    <w:next w:val="2f0"/>
    <w:rsid w:val="005E035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5E0356"/>
  </w:style>
  <w:style w:type="numbering" w:customStyle="1" w:styleId="NoList1131">
    <w:name w:val="No List1131"/>
    <w:next w:val="a4"/>
    <w:uiPriority w:val="99"/>
    <w:semiHidden/>
    <w:rsid w:val="005E0356"/>
  </w:style>
  <w:style w:type="numbering" w:customStyle="1" w:styleId="1410">
    <w:name w:val="无列表141"/>
    <w:next w:val="a4"/>
    <w:semiHidden/>
    <w:rsid w:val="005E0356"/>
  </w:style>
  <w:style w:type="numbering" w:customStyle="1" w:styleId="1411">
    <w:name w:val="リストなし141"/>
    <w:next w:val="a4"/>
    <w:uiPriority w:val="99"/>
    <w:semiHidden/>
    <w:unhideWhenUsed/>
    <w:rsid w:val="005E0356"/>
  </w:style>
  <w:style w:type="numbering" w:customStyle="1" w:styleId="NoList261">
    <w:name w:val="No List261"/>
    <w:next w:val="a4"/>
    <w:uiPriority w:val="99"/>
    <w:semiHidden/>
    <w:rsid w:val="005E0356"/>
  </w:style>
  <w:style w:type="numbering" w:customStyle="1" w:styleId="11310">
    <w:name w:val="无列表1131"/>
    <w:next w:val="a4"/>
    <w:semiHidden/>
    <w:rsid w:val="005E0356"/>
  </w:style>
  <w:style w:type="numbering" w:customStyle="1" w:styleId="11311">
    <w:name w:val="リストなし1131"/>
    <w:next w:val="a4"/>
    <w:uiPriority w:val="99"/>
    <w:semiHidden/>
    <w:unhideWhenUsed/>
    <w:rsid w:val="005E0356"/>
  </w:style>
  <w:style w:type="numbering" w:customStyle="1" w:styleId="NoList331">
    <w:name w:val="No List331"/>
    <w:next w:val="a4"/>
    <w:uiPriority w:val="99"/>
    <w:semiHidden/>
    <w:unhideWhenUsed/>
    <w:rsid w:val="005E0356"/>
  </w:style>
  <w:style w:type="table" w:customStyle="1" w:styleId="TableGrid521">
    <w:name w:val="Table Grid521"/>
    <w:basedOn w:val="a3"/>
    <w:next w:val="aff0"/>
    <w:rsid w:val="005E03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5E0356"/>
  </w:style>
  <w:style w:type="numbering" w:customStyle="1" w:styleId="12211">
    <w:name w:val="リストなし1221"/>
    <w:next w:val="a4"/>
    <w:uiPriority w:val="99"/>
    <w:semiHidden/>
    <w:unhideWhenUsed/>
    <w:rsid w:val="005E0356"/>
  </w:style>
  <w:style w:type="numbering" w:customStyle="1" w:styleId="NoList1141">
    <w:name w:val="No List1141"/>
    <w:next w:val="a4"/>
    <w:uiPriority w:val="99"/>
    <w:semiHidden/>
    <w:unhideWhenUsed/>
    <w:rsid w:val="005E0356"/>
  </w:style>
  <w:style w:type="table" w:customStyle="1" w:styleId="TableGrid4121">
    <w:name w:val="Table Grid4121"/>
    <w:basedOn w:val="a3"/>
    <w:next w:val="aff0"/>
    <w:rsid w:val="005E03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5E0356"/>
  </w:style>
  <w:style w:type="numbering" w:customStyle="1" w:styleId="111210">
    <w:name w:val="リストなし11121"/>
    <w:next w:val="a4"/>
    <w:uiPriority w:val="99"/>
    <w:semiHidden/>
    <w:unhideWhenUsed/>
    <w:rsid w:val="005E0356"/>
  </w:style>
  <w:style w:type="numbering" w:customStyle="1" w:styleId="NoList431">
    <w:name w:val="No List431"/>
    <w:next w:val="a4"/>
    <w:uiPriority w:val="99"/>
    <w:semiHidden/>
    <w:unhideWhenUsed/>
    <w:rsid w:val="005E0356"/>
  </w:style>
  <w:style w:type="table" w:customStyle="1" w:styleId="TableGrid621">
    <w:name w:val="Table Grid621"/>
    <w:basedOn w:val="a3"/>
    <w:next w:val="aff0"/>
    <w:rsid w:val="005E03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5E0356"/>
  </w:style>
  <w:style w:type="numbering" w:customStyle="1" w:styleId="13110">
    <w:name w:val="リストなし1311"/>
    <w:next w:val="a4"/>
    <w:uiPriority w:val="99"/>
    <w:semiHidden/>
    <w:unhideWhenUsed/>
    <w:rsid w:val="005E0356"/>
  </w:style>
  <w:style w:type="numbering" w:customStyle="1" w:styleId="NoList1221">
    <w:name w:val="No List1221"/>
    <w:next w:val="a4"/>
    <w:uiPriority w:val="99"/>
    <w:semiHidden/>
    <w:unhideWhenUsed/>
    <w:rsid w:val="005E0356"/>
  </w:style>
  <w:style w:type="numbering" w:customStyle="1" w:styleId="112110">
    <w:name w:val="无列表11211"/>
    <w:next w:val="a4"/>
    <w:semiHidden/>
    <w:rsid w:val="005E0356"/>
  </w:style>
  <w:style w:type="numbering" w:customStyle="1" w:styleId="112111">
    <w:name w:val="リストなし11211"/>
    <w:next w:val="a4"/>
    <w:uiPriority w:val="99"/>
    <w:semiHidden/>
    <w:unhideWhenUsed/>
    <w:rsid w:val="005E0356"/>
  </w:style>
  <w:style w:type="numbering" w:customStyle="1" w:styleId="NoList271">
    <w:name w:val="No List271"/>
    <w:next w:val="a4"/>
    <w:uiPriority w:val="99"/>
    <w:semiHidden/>
    <w:unhideWhenUsed/>
    <w:rsid w:val="005E0356"/>
  </w:style>
  <w:style w:type="numbering" w:customStyle="1" w:styleId="NoList1151">
    <w:name w:val="No List1151"/>
    <w:next w:val="a4"/>
    <w:uiPriority w:val="99"/>
    <w:semiHidden/>
    <w:rsid w:val="005E0356"/>
  </w:style>
  <w:style w:type="numbering" w:customStyle="1" w:styleId="1510">
    <w:name w:val="无列表151"/>
    <w:next w:val="a4"/>
    <w:semiHidden/>
    <w:rsid w:val="005E0356"/>
  </w:style>
  <w:style w:type="numbering" w:customStyle="1" w:styleId="1511">
    <w:name w:val="リストなし151"/>
    <w:next w:val="a4"/>
    <w:uiPriority w:val="99"/>
    <w:semiHidden/>
    <w:unhideWhenUsed/>
    <w:rsid w:val="005E0356"/>
  </w:style>
  <w:style w:type="numbering" w:customStyle="1" w:styleId="NoList281">
    <w:name w:val="No List281"/>
    <w:next w:val="a4"/>
    <w:uiPriority w:val="99"/>
    <w:semiHidden/>
    <w:rsid w:val="005E0356"/>
  </w:style>
  <w:style w:type="numbering" w:customStyle="1" w:styleId="1141">
    <w:name w:val="无列表1141"/>
    <w:next w:val="a4"/>
    <w:semiHidden/>
    <w:rsid w:val="005E0356"/>
  </w:style>
  <w:style w:type="numbering" w:customStyle="1" w:styleId="11410">
    <w:name w:val="リストなし1141"/>
    <w:next w:val="a4"/>
    <w:uiPriority w:val="99"/>
    <w:semiHidden/>
    <w:unhideWhenUsed/>
    <w:rsid w:val="005E0356"/>
  </w:style>
  <w:style w:type="numbering" w:customStyle="1" w:styleId="NoList341">
    <w:name w:val="No List341"/>
    <w:next w:val="a4"/>
    <w:uiPriority w:val="99"/>
    <w:semiHidden/>
    <w:unhideWhenUsed/>
    <w:rsid w:val="005E0356"/>
  </w:style>
  <w:style w:type="table" w:customStyle="1" w:styleId="TableGrid531">
    <w:name w:val="Table Grid531"/>
    <w:basedOn w:val="a3"/>
    <w:next w:val="aff0"/>
    <w:rsid w:val="005E03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5E0356"/>
  </w:style>
  <w:style w:type="numbering" w:customStyle="1" w:styleId="12311">
    <w:name w:val="リストなし1231"/>
    <w:next w:val="a4"/>
    <w:uiPriority w:val="99"/>
    <w:semiHidden/>
    <w:unhideWhenUsed/>
    <w:rsid w:val="005E0356"/>
  </w:style>
  <w:style w:type="numbering" w:customStyle="1" w:styleId="NoList1161">
    <w:name w:val="No List1161"/>
    <w:next w:val="a4"/>
    <w:uiPriority w:val="99"/>
    <w:semiHidden/>
    <w:unhideWhenUsed/>
    <w:rsid w:val="005E0356"/>
  </w:style>
  <w:style w:type="table" w:customStyle="1" w:styleId="TableGrid4131">
    <w:name w:val="Table Grid4131"/>
    <w:basedOn w:val="a3"/>
    <w:next w:val="aff0"/>
    <w:rsid w:val="005E03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5E0356"/>
  </w:style>
  <w:style w:type="numbering" w:customStyle="1" w:styleId="111310">
    <w:name w:val="リストなし11131"/>
    <w:next w:val="a4"/>
    <w:uiPriority w:val="99"/>
    <w:semiHidden/>
    <w:unhideWhenUsed/>
    <w:rsid w:val="005E0356"/>
  </w:style>
  <w:style w:type="numbering" w:customStyle="1" w:styleId="NoList441">
    <w:name w:val="No List441"/>
    <w:next w:val="a4"/>
    <w:uiPriority w:val="99"/>
    <w:semiHidden/>
    <w:unhideWhenUsed/>
    <w:rsid w:val="005E0356"/>
  </w:style>
  <w:style w:type="table" w:customStyle="1" w:styleId="TableGrid631">
    <w:name w:val="Table Grid631"/>
    <w:basedOn w:val="a3"/>
    <w:next w:val="aff0"/>
    <w:rsid w:val="005E03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5E0356"/>
  </w:style>
  <w:style w:type="numbering" w:customStyle="1" w:styleId="13211">
    <w:name w:val="リストなし1321"/>
    <w:next w:val="a4"/>
    <w:uiPriority w:val="99"/>
    <w:semiHidden/>
    <w:unhideWhenUsed/>
    <w:rsid w:val="005E0356"/>
  </w:style>
  <w:style w:type="numbering" w:customStyle="1" w:styleId="NoList1231">
    <w:name w:val="No List1231"/>
    <w:next w:val="a4"/>
    <w:uiPriority w:val="99"/>
    <w:semiHidden/>
    <w:unhideWhenUsed/>
    <w:rsid w:val="005E0356"/>
  </w:style>
  <w:style w:type="numbering" w:customStyle="1" w:styleId="11221">
    <w:name w:val="无列表11221"/>
    <w:next w:val="a4"/>
    <w:semiHidden/>
    <w:rsid w:val="005E0356"/>
  </w:style>
  <w:style w:type="numbering" w:customStyle="1" w:styleId="112210">
    <w:name w:val="リストなし11221"/>
    <w:next w:val="a4"/>
    <w:uiPriority w:val="99"/>
    <w:semiHidden/>
    <w:unhideWhenUsed/>
    <w:rsid w:val="005E0356"/>
  </w:style>
  <w:style w:type="numbering" w:customStyle="1" w:styleId="NoList291">
    <w:name w:val="No List291"/>
    <w:next w:val="a4"/>
    <w:uiPriority w:val="99"/>
    <w:semiHidden/>
    <w:unhideWhenUsed/>
    <w:rsid w:val="005E0356"/>
  </w:style>
  <w:style w:type="numbering" w:customStyle="1" w:styleId="NoList1171">
    <w:name w:val="No List1171"/>
    <w:next w:val="a4"/>
    <w:uiPriority w:val="99"/>
    <w:semiHidden/>
    <w:rsid w:val="005E0356"/>
  </w:style>
  <w:style w:type="numbering" w:customStyle="1" w:styleId="1610">
    <w:name w:val="无列表161"/>
    <w:next w:val="a4"/>
    <w:semiHidden/>
    <w:rsid w:val="005E0356"/>
  </w:style>
  <w:style w:type="numbering" w:customStyle="1" w:styleId="1611">
    <w:name w:val="リストなし161"/>
    <w:next w:val="a4"/>
    <w:uiPriority w:val="99"/>
    <w:semiHidden/>
    <w:unhideWhenUsed/>
    <w:rsid w:val="005E0356"/>
  </w:style>
  <w:style w:type="numbering" w:customStyle="1" w:styleId="NoList2101">
    <w:name w:val="No List2101"/>
    <w:next w:val="a4"/>
    <w:uiPriority w:val="99"/>
    <w:semiHidden/>
    <w:rsid w:val="005E0356"/>
  </w:style>
  <w:style w:type="numbering" w:customStyle="1" w:styleId="1151">
    <w:name w:val="无列表1151"/>
    <w:next w:val="a4"/>
    <w:semiHidden/>
    <w:rsid w:val="005E0356"/>
  </w:style>
  <w:style w:type="numbering" w:customStyle="1" w:styleId="11510">
    <w:name w:val="リストなし1151"/>
    <w:next w:val="a4"/>
    <w:uiPriority w:val="99"/>
    <w:semiHidden/>
    <w:unhideWhenUsed/>
    <w:rsid w:val="005E0356"/>
  </w:style>
  <w:style w:type="numbering" w:customStyle="1" w:styleId="NoList351">
    <w:name w:val="No List351"/>
    <w:next w:val="a4"/>
    <w:uiPriority w:val="99"/>
    <w:semiHidden/>
    <w:unhideWhenUsed/>
    <w:rsid w:val="005E0356"/>
  </w:style>
  <w:style w:type="table" w:customStyle="1" w:styleId="TableGrid541">
    <w:name w:val="Table Grid541"/>
    <w:basedOn w:val="a3"/>
    <w:next w:val="aff0"/>
    <w:rsid w:val="005E03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5E0356"/>
  </w:style>
  <w:style w:type="numbering" w:customStyle="1" w:styleId="12410">
    <w:name w:val="リストなし1241"/>
    <w:next w:val="a4"/>
    <w:uiPriority w:val="99"/>
    <w:semiHidden/>
    <w:unhideWhenUsed/>
    <w:rsid w:val="005E0356"/>
  </w:style>
  <w:style w:type="numbering" w:customStyle="1" w:styleId="NoList1181">
    <w:name w:val="No List1181"/>
    <w:next w:val="a4"/>
    <w:uiPriority w:val="99"/>
    <w:semiHidden/>
    <w:unhideWhenUsed/>
    <w:rsid w:val="005E0356"/>
  </w:style>
  <w:style w:type="table" w:customStyle="1" w:styleId="TableGrid4141">
    <w:name w:val="Table Grid4141"/>
    <w:basedOn w:val="a3"/>
    <w:next w:val="aff0"/>
    <w:rsid w:val="005E03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5E0356"/>
  </w:style>
  <w:style w:type="numbering" w:customStyle="1" w:styleId="111410">
    <w:name w:val="リストなし11141"/>
    <w:next w:val="a4"/>
    <w:uiPriority w:val="99"/>
    <w:semiHidden/>
    <w:unhideWhenUsed/>
    <w:rsid w:val="005E0356"/>
  </w:style>
  <w:style w:type="numbering" w:customStyle="1" w:styleId="NoList451">
    <w:name w:val="No List451"/>
    <w:next w:val="a4"/>
    <w:uiPriority w:val="99"/>
    <w:semiHidden/>
    <w:unhideWhenUsed/>
    <w:rsid w:val="005E0356"/>
  </w:style>
  <w:style w:type="table" w:customStyle="1" w:styleId="TableGrid641">
    <w:name w:val="Table Grid641"/>
    <w:basedOn w:val="a3"/>
    <w:next w:val="aff0"/>
    <w:rsid w:val="005E03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5E0356"/>
  </w:style>
  <w:style w:type="numbering" w:customStyle="1" w:styleId="13310">
    <w:name w:val="リストなし1331"/>
    <w:next w:val="a4"/>
    <w:uiPriority w:val="99"/>
    <w:semiHidden/>
    <w:unhideWhenUsed/>
    <w:rsid w:val="005E0356"/>
  </w:style>
  <w:style w:type="numbering" w:customStyle="1" w:styleId="NoList1241">
    <w:name w:val="No List1241"/>
    <w:next w:val="a4"/>
    <w:uiPriority w:val="99"/>
    <w:semiHidden/>
    <w:unhideWhenUsed/>
    <w:rsid w:val="005E0356"/>
  </w:style>
  <w:style w:type="numbering" w:customStyle="1" w:styleId="11231">
    <w:name w:val="无列表11231"/>
    <w:next w:val="a4"/>
    <w:semiHidden/>
    <w:rsid w:val="005E0356"/>
  </w:style>
  <w:style w:type="numbering" w:customStyle="1" w:styleId="112310">
    <w:name w:val="リストなし11231"/>
    <w:next w:val="a4"/>
    <w:uiPriority w:val="99"/>
    <w:semiHidden/>
    <w:unhideWhenUsed/>
    <w:rsid w:val="005E0356"/>
  </w:style>
  <w:style w:type="table" w:customStyle="1" w:styleId="MediumShading1-Accent111">
    <w:name w:val="Medium Shading 1 - Accent 111"/>
    <w:basedOn w:val="a3"/>
    <w:uiPriority w:val="1"/>
    <w:qFormat/>
    <w:rsid w:val="005E035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5E0356"/>
  </w:style>
  <w:style w:type="numbering" w:customStyle="1" w:styleId="1710">
    <w:name w:val="无列表171"/>
    <w:next w:val="a4"/>
    <w:semiHidden/>
    <w:rsid w:val="005E0356"/>
  </w:style>
  <w:style w:type="numbering" w:customStyle="1" w:styleId="1711">
    <w:name w:val="リストなし171"/>
    <w:next w:val="a4"/>
    <w:uiPriority w:val="99"/>
    <w:semiHidden/>
    <w:unhideWhenUsed/>
    <w:rsid w:val="005E0356"/>
  </w:style>
  <w:style w:type="numbering" w:customStyle="1" w:styleId="NoList1191">
    <w:name w:val="No List1191"/>
    <w:next w:val="a4"/>
    <w:semiHidden/>
    <w:rsid w:val="005E0356"/>
  </w:style>
  <w:style w:type="numbering" w:customStyle="1" w:styleId="NoList2111">
    <w:name w:val="No List2111"/>
    <w:next w:val="a4"/>
    <w:semiHidden/>
    <w:rsid w:val="005E0356"/>
  </w:style>
  <w:style w:type="numbering" w:customStyle="1" w:styleId="NoList361">
    <w:name w:val="No List361"/>
    <w:next w:val="a4"/>
    <w:semiHidden/>
    <w:rsid w:val="005E0356"/>
  </w:style>
  <w:style w:type="numbering" w:customStyle="1" w:styleId="NoList461">
    <w:name w:val="No List461"/>
    <w:next w:val="a4"/>
    <w:semiHidden/>
    <w:rsid w:val="005E0356"/>
  </w:style>
  <w:style w:type="numbering" w:customStyle="1" w:styleId="NoList521">
    <w:name w:val="No List521"/>
    <w:next w:val="a4"/>
    <w:semiHidden/>
    <w:rsid w:val="005E0356"/>
  </w:style>
  <w:style w:type="numbering" w:customStyle="1" w:styleId="NoList611">
    <w:name w:val="No List611"/>
    <w:next w:val="a4"/>
    <w:semiHidden/>
    <w:rsid w:val="005E0356"/>
  </w:style>
  <w:style w:type="numbering" w:customStyle="1" w:styleId="NoList711">
    <w:name w:val="No List711"/>
    <w:next w:val="a4"/>
    <w:semiHidden/>
    <w:rsid w:val="005E0356"/>
  </w:style>
  <w:style w:type="numbering" w:customStyle="1" w:styleId="NoList11101">
    <w:name w:val="No List11101"/>
    <w:next w:val="a4"/>
    <w:semiHidden/>
    <w:rsid w:val="005E0356"/>
  </w:style>
  <w:style w:type="numbering" w:customStyle="1" w:styleId="NoList2121">
    <w:name w:val="No List2121"/>
    <w:next w:val="a4"/>
    <w:semiHidden/>
    <w:rsid w:val="005E0356"/>
  </w:style>
  <w:style w:type="numbering" w:customStyle="1" w:styleId="NoList811">
    <w:name w:val="No List811"/>
    <w:next w:val="a4"/>
    <w:semiHidden/>
    <w:rsid w:val="005E0356"/>
  </w:style>
  <w:style w:type="numbering" w:customStyle="1" w:styleId="NoList1251">
    <w:name w:val="No List1251"/>
    <w:next w:val="a4"/>
    <w:semiHidden/>
    <w:rsid w:val="005E0356"/>
  </w:style>
  <w:style w:type="numbering" w:customStyle="1" w:styleId="NoList2211">
    <w:name w:val="No List2211"/>
    <w:next w:val="a4"/>
    <w:semiHidden/>
    <w:rsid w:val="005E0356"/>
  </w:style>
  <w:style w:type="numbering" w:customStyle="1" w:styleId="NoList911">
    <w:name w:val="No List911"/>
    <w:next w:val="a4"/>
    <w:semiHidden/>
    <w:rsid w:val="005E0356"/>
  </w:style>
  <w:style w:type="numbering" w:customStyle="1" w:styleId="NoList1311">
    <w:name w:val="No List1311"/>
    <w:next w:val="a4"/>
    <w:semiHidden/>
    <w:rsid w:val="005E0356"/>
  </w:style>
  <w:style w:type="numbering" w:customStyle="1" w:styleId="NoList2311">
    <w:name w:val="No List2311"/>
    <w:next w:val="a4"/>
    <w:semiHidden/>
    <w:rsid w:val="005E0356"/>
  </w:style>
  <w:style w:type="numbering" w:customStyle="1" w:styleId="NoList1011">
    <w:name w:val="No List1011"/>
    <w:next w:val="a4"/>
    <w:semiHidden/>
    <w:rsid w:val="005E0356"/>
  </w:style>
  <w:style w:type="numbering" w:customStyle="1" w:styleId="NoList1411">
    <w:name w:val="No List1411"/>
    <w:next w:val="a4"/>
    <w:semiHidden/>
    <w:rsid w:val="005E0356"/>
  </w:style>
  <w:style w:type="numbering" w:customStyle="1" w:styleId="NoList2411">
    <w:name w:val="No List2411"/>
    <w:next w:val="a4"/>
    <w:semiHidden/>
    <w:rsid w:val="005E0356"/>
  </w:style>
  <w:style w:type="numbering" w:customStyle="1" w:styleId="NoList3111">
    <w:name w:val="No List3111"/>
    <w:next w:val="a4"/>
    <w:semiHidden/>
    <w:rsid w:val="005E0356"/>
  </w:style>
  <w:style w:type="numbering" w:customStyle="1" w:styleId="NoList4111">
    <w:name w:val="No List4111"/>
    <w:next w:val="a4"/>
    <w:semiHidden/>
    <w:rsid w:val="005E0356"/>
  </w:style>
  <w:style w:type="numbering" w:customStyle="1" w:styleId="NoList5111">
    <w:name w:val="No List5111"/>
    <w:next w:val="a4"/>
    <w:semiHidden/>
    <w:rsid w:val="005E0356"/>
  </w:style>
  <w:style w:type="numbering" w:customStyle="1" w:styleId="NoList1511">
    <w:name w:val="No List1511"/>
    <w:next w:val="a4"/>
    <w:semiHidden/>
    <w:rsid w:val="005E0356"/>
  </w:style>
  <w:style w:type="numbering" w:customStyle="1" w:styleId="NoList1611">
    <w:name w:val="No List1611"/>
    <w:next w:val="a4"/>
    <w:semiHidden/>
    <w:rsid w:val="005E0356"/>
  </w:style>
  <w:style w:type="numbering" w:customStyle="1" w:styleId="1161">
    <w:name w:val="无列表1161"/>
    <w:next w:val="a4"/>
    <w:semiHidden/>
    <w:rsid w:val="005E0356"/>
  </w:style>
  <w:style w:type="numbering" w:customStyle="1" w:styleId="1116">
    <w:name w:val="목록 없음111"/>
    <w:next w:val="a4"/>
    <w:semiHidden/>
    <w:unhideWhenUsed/>
    <w:rsid w:val="005E0356"/>
  </w:style>
  <w:style w:type="numbering" w:customStyle="1" w:styleId="2110">
    <w:name w:val="목록 없음211"/>
    <w:next w:val="a4"/>
    <w:semiHidden/>
    <w:rsid w:val="005E0356"/>
  </w:style>
  <w:style w:type="numbering" w:customStyle="1" w:styleId="NoList11111">
    <w:name w:val="No List11111"/>
    <w:next w:val="a4"/>
    <w:semiHidden/>
    <w:rsid w:val="005E0356"/>
  </w:style>
  <w:style w:type="numbering" w:customStyle="1" w:styleId="NoList1711">
    <w:name w:val="No List1711"/>
    <w:next w:val="a4"/>
    <w:uiPriority w:val="99"/>
    <w:semiHidden/>
    <w:unhideWhenUsed/>
    <w:rsid w:val="005E0356"/>
  </w:style>
  <w:style w:type="numbering" w:customStyle="1" w:styleId="1251">
    <w:name w:val="无列表1251"/>
    <w:next w:val="a4"/>
    <w:semiHidden/>
    <w:rsid w:val="005E0356"/>
  </w:style>
  <w:style w:type="numbering" w:customStyle="1" w:styleId="NoList1811">
    <w:name w:val="No List1811"/>
    <w:next w:val="a4"/>
    <w:semiHidden/>
    <w:rsid w:val="005E0356"/>
  </w:style>
  <w:style w:type="numbering" w:customStyle="1" w:styleId="NoList371">
    <w:name w:val="No List371"/>
    <w:next w:val="a4"/>
    <w:uiPriority w:val="99"/>
    <w:semiHidden/>
    <w:unhideWhenUsed/>
    <w:rsid w:val="005E0356"/>
  </w:style>
  <w:style w:type="numbering" w:customStyle="1" w:styleId="1810">
    <w:name w:val="无列表181"/>
    <w:next w:val="a4"/>
    <w:semiHidden/>
    <w:rsid w:val="005E0356"/>
  </w:style>
  <w:style w:type="numbering" w:customStyle="1" w:styleId="1811">
    <w:name w:val="リストなし181"/>
    <w:next w:val="a4"/>
    <w:uiPriority w:val="99"/>
    <w:semiHidden/>
    <w:unhideWhenUsed/>
    <w:rsid w:val="005E0356"/>
  </w:style>
  <w:style w:type="numbering" w:customStyle="1" w:styleId="NoList1201">
    <w:name w:val="No List1201"/>
    <w:next w:val="a4"/>
    <w:semiHidden/>
    <w:rsid w:val="005E0356"/>
  </w:style>
  <w:style w:type="numbering" w:customStyle="1" w:styleId="NoList2131">
    <w:name w:val="No List2131"/>
    <w:next w:val="a4"/>
    <w:semiHidden/>
    <w:rsid w:val="005E0356"/>
  </w:style>
  <w:style w:type="numbering" w:customStyle="1" w:styleId="NoList381">
    <w:name w:val="No List381"/>
    <w:next w:val="a4"/>
    <w:semiHidden/>
    <w:rsid w:val="005E0356"/>
  </w:style>
  <w:style w:type="numbering" w:customStyle="1" w:styleId="NoList471">
    <w:name w:val="No List471"/>
    <w:next w:val="a4"/>
    <w:semiHidden/>
    <w:rsid w:val="005E0356"/>
  </w:style>
  <w:style w:type="numbering" w:customStyle="1" w:styleId="NoList531">
    <w:name w:val="No List531"/>
    <w:next w:val="a4"/>
    <w:semiHidden/>
    <w:rsid w:val="005E0356"/>
  </w:style>
  <w:style w:type="numbering" w:customStyle="1" w:styleId="NoList621">
    <w:name w:val="No List621"/>
    <w:next w:val="a4"/>
    <w:semiHidden/>
    <w:rsid w:val="005E0356"/>
  </w:style>
  <w:style w:type="numbering" w:customStyle="1" w:styleId="NoList721">
    <w:name w:val="No List721"/>
    <w:next w:val="a4"/>
    <w:semiHidden/>
    <w:rsid w:val="005E0356"/>
  </w:style>
  <w:style w:type="numbering" w:customStyle="1" w:styleId="NoList11121">
    <w:name w:val="No List11121"/>
    <w:next w:val="a4"/>
    <w:semiHidden/>
    <w:rsid w:val="005E0356"/>
  </w:style>
  <w:style w:type="numbering" w:customStyle="1" w:styleId="NoList2141">
    <w:name w:val="No List2141"/>
    <w:next w:val="a4"/>
    <w:semiHidden/>
    <w:rsid w:val="005E0356"/>
  </w:style>
  <w:style w:type="numbering" w:customStyle="1" w:styleId="NoList821">
    <w:name w:val="No List821"/>
    <w:next w:val="a4"/>
    <w:semiHidden/>
    <w:rsid w:val="005E0356"/>
  </w:style>
  <w:style w:type="numbering" w:customStyle="1" w:styleId="NoList1261">
    <w:name w:val="No List1261"/>
    <w:next w:val="a4"/>
    <w:semiHidden/>
    <w:rsid w:val="005E0356"/>
  </w:style>
  <w:style w:type="numbering" w:customStyle="1" w:styleId="NoList2221">
    <w:name w:val="No List2221"/>
    <w:next w:val="a4"/>
    <w:semiHidden/>
    <w:rsid w:val="005E0356"/>
  </w:style>
  <w:style w:type="numbering" w:customStyle="1" w:styleId="NoList921">
    <w:name w:val="No List921"/>
    <w:next w:val="a4"/>
    <w:semiHidden/>
    <w:rsid w:val="005E0356"/>
  </w:style>
  <w:style w:type="numbering" w:customStyle="1" w:styleId="NoList1321">
    <w:name w:val="No List1321"/>
    <w:next w:val="a4"/>
    <w:semiHidden/>
    <w:rsid w:val="005E0356"/>
  </w:style>
  <w:style w:type="numbering" w:customStyle="1" w:styleId="NoList2321">
    <w:name w:val="No List2321"/>
    <w:next w:val="a4"/>
    <w:semiHidden/>
    <w:rsid w:val="005E0356"/>
  </w:style>
  <w:style w:type="numbering" w:customStyle="1" w:styleId="NoList1021">
    <w:name w:val="No List1021"/>
    <w:next w:val="a4"/>
    <w:semiHidden/>
    <w:rsid w:val="005E0356"/>
  </w:style>
  <w:style w:type="numbering" w:customStyle="1" w:styleId="NoList1421">
    <w:name w:val="No List1421"/>
    <w:next w:val="a4"/>
    <w:semiHidden/>
    <w:rsid w:val="005E0356"/>
  </w:style>
  <w:style w:type="numbering" w:customStyle="1" w:styleId="NoList2421">
    <w:name w:val="No List2421"/>
    <w:next w:val="a4"/>
    <w:semiHidden/>
    <w:rsid w:val="005E0356"/>
  </w:style>
  <w:style w:type="numbering" w:customStyle="1" w:styleId="NoList3121">
    <w:name w:val="No List3121"/>
    <w:next w:val="a4"/>
    <w:semiHidden/>
    <w:rsid w:val="005E0356"/>
  </w:style>
  <w:style w:type="numbering" w:customStyle="1" w:styleId="NoList4121">
    <w:name w:val="No List4121"/>
    <w:next w:val="a4"/>
    <w:semiHidden/>
    <w:rsid w:val="005E0356"/>
  </w:style>
  <w:style w:type="numbering" w:customStyle="1" w:styleId="NoList5121">
    <w:name w:val="No List5121"/>
    <w:next w:val="a4"/>
    <w:semiHidden/>
    <w:rsid w:val="005E0356"/>
  </w:style>
  <w:style w:type="numbering" w:customStyle="1" w:styleId="NoList1521">
    <w:name w:val="No List1521"/>
    <w:next w:val="a4"/>
    <w:semiHidden/>
    <w:rsid w:val="005E0356"/>
  </w:style>
  <w:style w:type="numbering" w:customStyle="1" w:styleId="NoList1621">
    <w:name w:val="No List1621"/>
    <w:next w:val="a4"/>
    <w:semiHidden/>
    <w:rsid w:val="005E0356"/>
  </w:style>
  <w:style w:type="numbering" w:customStyle="1" w:styleId="1171">
    <w:name w:val="无列表1171"/>
    <w:next w:val="a4"/>
    <w:semiHidden/>
    <w:rsid w:val="005E0356"/>
  </w:style>
  <w:style w:type="numbering" w:customStyle="1" w:styleId="1212">
    <w:name w:val="목록 없음121"/>
    <w:next w:val="a4"/>
    <w:semiHidden/>
    <w:unhideWhenUsed/>
    <w:rsid w:val="005E0356"/>
  </w:style>
  <w:style w:type="numbering" w:customStyle="1" w:styleId="2210">
    <w:name w:val="목록 없음221"/>
    <w:next w:val="a4"/>
    <w:semiHidden/>
    <w:rsid w:val="005E0356"/>
  </w:style>
  <w:style w:type="numbering" w:customStyle="1" w:styleId="NoList11131">
    <w:name w:val="No List11131"/>
    <w:next w:val="a4"/>
    <w:semiHidden/>
    <w:rsid w:val="005E0356"/>
  </w:style>
  <w:style w:type="numbering" w:customStyle="1" w:styleId="NoList1721">
    <w:name w:val="No List1721"/>
    <w:next w:val="a4"/>
    <w:uiPriority w:val="99"/>
    <w:semiHidden/>
    <w:unhideWhenUsed/>
    <w:rsid w:val="005E0356"/>
  </w:style>
  <w:style w:type="numbering" w:customStyle="1" w:styleId="1261">
    <w:name w:val="无列表1261"/>
    <w:next w:val="a4"/>
    <w:semiHidden/>
    <w:rsid w:val="005E0356"/>
  </w:style>
  <w:style w:type="numbering" w:customStyle="1" w:styleId="NoList1821">
    <w:name w:val="No List1821"/>
    <w:next w:val="a4"/>
    <w:semiHidden/>
    <w:rsid w:val="005E0356"/>
  </w:style>
  <w:style w:type="table" w:customStyle="1" w:styleId="ColorfulList-Accent31">
    <w:name w:val="Colorful List - Accent 31"/>
    <w:basedOn w:val="a3"/>
    <w:next w:val="135"/>
    <w:uiPriority w:val="29"/>
    <w:unhideWhenUsed/>
    <w:qFormat/>
    <w:rsid w:val="005E03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5E03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5E035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5E035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5E035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5E035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5E035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5E035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5E035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5E0356"/>
  </w:style>
  <w:style w:type="table" w:customStyle="1" w:styleId="SGSTableBasic121">
    <w:name w:val="SGS Table Basic 121"/>
    <w:basedOn w:val="a3"/>
    <w:next w:val="aff0"/>
    <w:rsid w:val="005E035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5E0356"/>
    <w:pPr>
      <w:overflowPunct w:val="0"/>
      <w:autoSpaceDE w:val="0"/>
      <w:autoSpaceDN w:val="0"/>
      <w:adjustRightInd w:val="0"/>
      <w:ind w:left="1418" w:hanging="1418"/>
      <w:textAlignment w:val="baseline"/>
    </w:pPr>
    <w:rPr>
      <w:rFonts w:eastAsia="ＭＳ 明朝"/>
      <w:lang w:val="en-US" w:eastAsia="ja-JP"/>
    </w:rPr>
  </w:style>
  <w:style w:type="numbering" w:customStyle="1" w:styleId="NoList1271">
    <w:name w:val="No List1271"/>
    <w:next w:val="a4"/>
    <w:semiHidden/>
    <w:unhideWhenUsed/>
    <w:rsid w:val="005E0356"/>
  </w:style>
  <w:style w:type="numbering" w:customStyle="1" w:styleId="NoList2151">
    <w:name w:val="No List2151"/>
    <w:next w:val="a4"/>
    <w:semiHidden/>
    <w:rsid w:val="005E0356"/>
  </w:style>
  <w:style w:type="numbering" w:customStyle="1" w:styleId="NoList3101">
    <w:name w:val="No List3101"/>
    <w:next w:val="a4"/>
    <w:semiHidden/>
    <w:unhideWhenUsed/>
    <w:rsid w:val="005E0356"/>
  </w:style>
  <w:style w:type="table" w:customStyle="1" w:styleId="TableStyle131">
    <w:name w:val="Table Style131"/>
    <w:basedOn w:val="a3"/>
    <w:rsid w:val="005E0356"/>
    <w:rPr>
      <w:rFonts w:ascii="Times New Roman" w:eastAsia="ＭＳ 明朝" w:hAnsi="Times New Roman"/>
      <w:lang w:val="en-GB" w:eastAsia="en-GB"/>
    </w:rPr>
    <w:tblPr/>
  </w:style>
  <w:style w:type="paragraph" w:customStyle="1" w:styleId="4fc">
    <w:name w:val="题注4"/>
    <w:basedOn w:val="a1"/>
    <w:next w:val="a1"/>
    <w:qFormat/>
    <w:rsid w:val="005E0356"/>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5E0356"/>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0"/>
    <w:rsid w:val="005E03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5E03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5E03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5E03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5E03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5E03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5E03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5E03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5E03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5E03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5E03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5E035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5E0356"/>
  </w:style>
  <w:style w:type="numbering" w:customStyle="1" w:styleId="2310">
    <w:name w:val="목록 없음231"/>
    <w:next w:val="a4"/>
    <w:semiHidden/>
    <w:rsid w:val="005E0356"/>
  </w:style>
  <w:style w:type="numbering" w:customStyle="1" w:styleId="NoList481">
    <w:name w:val="No List481"/>
    <w:next w:val="a4"/>
    <w:semiHidden/>
    <w:unhideWhenUsed/>
    <w:rsid w:val="005E0356"/>
  </w:style>
  <w:style w:type="table" w:customStyle="1" w:styleId="TableGrid1131">
    <w:name w:val="Table Grid1131"/>
    <w:basedOn w:val="a3"/>
    <w:next w:val="aff0"/>
    <w:rsid w:val="005E035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5E0356"/>
  </w:style>
  <w:style w:type="table" w:customStyle="1" w:styleId="3310">
    <w:name w:val="网格型331"/>
    <w:basedOn w:val="a3"/>
    <w:next w:val="aff0"/>
    <w:rsid w:val="005E035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5E035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5E0356"/>
  </w:style>
  <w:style w:type="table" w:customStyle="1" w:styleId="TableClassic231">
    <w:name w:val="Table Classic 231"/>
    <w:basedOn w:val="a3"/>
    <w:next w:val="2f0"/>
    <w:rsid w:val="005E035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5E0356"/>
  </w:style>
  <w:style w:type="numbering" w:customStyle="1" w:styleId="NoList631">
    <w:name w:val="No List631"/>
    <w:next w:val="a4"/>
    <w:semiHidden/>
    <w:rsid w:val="005E0356"/>
  </w:style>
  <w:style w:type="numbering" w:customStyle="1" w:styleId="NoList731">
    <w:name w:val="No List731"/>
    <w:next w:val="a4"/>
    <w:semiHidden/>
    <w:rsid w:val="005E0356"/>
  </w:style>
  <w:style w:type="numbering" w:customStyle="1" w:styleId="NoList11141">
    <w:name w:val="No List11141"/>
    <w:next w:val="a4"/>
    <w:semiHidden/>
    <w:rsid w:val="005E0356"/>
  </w:style>
  <w:style w:type="numbering" w:customStyle="1" w:styleId="NoList2161">
    <w:name w:val="No List2161"/>
    <w:next w:val="a4"/>
    <w:semiHidden/>
    <w:rsid w:val="005E0356"/>
  </w:style>
  <w:style w:type="numbering" w:customStyle="1" w:styleId="NoList831">
    <w:name w:val="No List831"/>
    <w:next w:val="a4"/>
    <w:semiHidden/>
    <w:rsid w:val="005E0356"/>
  </w:style>
  <w:style w:type="numbering" w:customStyle="1" w:styleId="NoList1281">
    <w:name w:val="No List1281"/>
    <w:next w:val="a4"/>
    <w:semiHidden/>
    <w:rsid w:val="005E0356"/>
  </w:style>
  <w:style w:type="numbering" w:customStyle="1" w:styleId="NoList2231">
    <w:name w:val="No List2231"/>
    <w:next w:val="a4"/>
    <w:semiHidden/>
    <w:rsid w:val="005E0356"/>
  </w:style>
  <w:style w:type="numbering" w:customStyle="1" w:styleId="NoList931">
    <w:name w:val="No List931"/>
    <w:next w:val="a4"/>
    <w:semiHidden/>
    <w:rsid w:val="005E0356"/>
  </w:style>
  <w:style w:type="numbering" w:customStyle="1" w:styleId="NoList1331">
    <w:name w:val="No List1331"/>
    <w:next w:val="a4"/>
    <w:semiHidden/>
    <w:rsid w:val="005E0356"/>
  </w:style>
  <w:style w:type="numbering" w:customStyle="1" w:styleId="NoList2331">
    <w:name w:val="No List2331"/>
    <w:next w:val="a4"/>
    <w:semiHidden/>
    <w:rsid w:val="005E0356"/>
  </w:style>
  <w:style w:type="numbering" w:customStyle="1" w:styleId="NoList1031">
    <w:name w:val="No List1031"/>
    <w:next w:val="a4"/>
    <w:semiHidden/>
    <w:rsid w:val="005E0356"/>
  </w:style>
  <w:style w:type="numbering" w:customStyle="1" w:styleId="NoList1431">
    <w:name w:val="No List1431"/>
    <w:next w:val="a4"/>
    <w:semiHidden/>
    <w:rsid w:val="005E0356"/>
  </w:style>
  <w:style w:type="numbering" w:customStyle="1" w:styleId="NoList2431">
    <w:name w:val="No List2431"/>
    <w:next w:val="a4"/>
    <w:semiHidden/>
    <w:rsid w:val="005E0356"/>
  </w:style>
  <w:style w:type="numbering" w:customStyle="1" w:styleId="NoList3131">
    <w:name w:val="No List3131"/>
    <w:next w:val="a4"/>
    <w:semiHidden/>
    <w:rsid w:val="005E0356"/>
  </w:style>
  <w:style w:type="numbering" w:customStyle="1" w:styleId="NoList4131">
    <w:name w:val="No List4131"/>
    <w:next w:val="a4"/>
    <w:semiHidden/>
    <w:rsid w:val="005E0356"/>
  </w:style>
  <w:style w:type="numbering" w:customStyle="1" w:styleId="NoList5131">
    <w:name w:val="No List5131"/>
    <w:next w:val="a4"/>
    <w:semiHidden/>
    <w:rsid w:val="005E0356"/>
  </w:style>
  <w:style w:type="numbering" w:customStyle="1" w:styleId="NoList1531">
    <w:name w:val="No List1531"/>
    <w:next w:val="a4"/>
    <w:semiHidden/>
    <w:rsid w:val="005E0356"/>
  </w:style>
  <w:style w:type="numbering" w:customStyle="1" w:styleId="NoList1631">
    <w:name w:val="No List1631"/>
    <w:next w:val="a4"/>
    <w:semiHidden/>
    <w:rsid w:val="005E0356"/>
  </w:style>
  <w:style w:type="numbering" w:customStyle="1" w:styleId="1181">
    <w:name w:val="无列表1181"/>
    <w:next w:val="a4"/>
    <w:semiHidden/>
    <w:rsid w:val="005E0356"/>
  </w:style>
  <w:style w:type="table" w:customStyle="1" w:styleId="TableGrid431">
    <w:name w:val="Table Grid431"/>
    <w:basedOn w:val="a3"/>
    <w:next w:val="aff0"/>
    <w:rsid w:val="005E035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5E03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E0356"/>
    <w:rPr>
      <w:rFonts w:ascii="Times New Roman" w:eastAsia="Times New Roman" w:hAnsi="Times New Roman"/>
      <w:lang w:val="en-GB" w:eastAsia="en-GB"/>
    </w:rPr>
    <w:tblPr/>
  </w:style>
  <w:style w:type="table" w:customStyle="1" w:styleId="TableGrid2121">
    <w:name w:val="Table Grid2121"/>
    <w:basedOn w:val="a3"/>
    <w:next w:val="aff0"/>
    <w:rsid w:val="005E03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5E035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5E03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5E035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5E035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5E0356"/>
  </w:style>
  <w:style w:type="numbering" w:customStyle="1" w:styleId="Style121">
    <w:name w:val="Style121"/>
    <w:uiPriority w:val="99"/>
    <w:rsid w:val="005E0356"/>
  </w:style>
  <w:style w:type="table" w:customStyle="1" w:styleId="SGSTableBasic221">
    <w:name w:val="SGS Table Basic 221"/>
    <w:basedOn w:val="a3"/>
    <w:uiPriority w:val="99"/>
    <w:qFormat/>
    <w:rsid w:val="005E035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E0356"/>
  </w:style>
  <w:style w:type="table" w:customStyle="1" w:styleId="TableColorful111">
    <w:name w:val="Table Colorful 111"/>
    <w:basedOn w:val="a3"/>
    <w:next w:val="1ff2"/>
    <w:rsid w:val="005E035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E035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5E035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5E03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5E03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5E0356"/>
  </w:style>
  <w:style w:type="table" w:customStyle="1" w:styleId="ColorfulGrid-Accent1111">
    <w:name w:val="Colorful Grid - Accent 1111"/>
    <w:basedOn w:val="a3"/>
    <w:next w:val="140"/>
    <w:uiPriority w:val="29"/>
    <w:rsid w:val="005E035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5E035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5E035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5E035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5E035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5E035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E03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E035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E03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E03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E0356"/>
    <w:rPr>
      <w:rFonts w:ascii="Times New Roman" w:eastAsia="PMingLiU" w:hAnsi="Times New Roman"/>
      <w:lang w:val="en-GB" w:eastAsia="en-GB"/>
    </w:rPr>
    <w:tblPr/>
  </w:style>
  <w:style w:type="table" w:customStyle="1" w:styleId="TableGrid11111">
    <w:name w:val="Table Grid11111"/>
    <w:basedOn w:val="a3"/>
    <w:rsid w:val="005E03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E03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E035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E035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E035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E0356"/>
  </w:style>
  <w:style w:type="numbering" w:customStyle="1" w:styleId="Style1111">
    <w:name w:val="Style1111"/>
    <w:uiPriority w:val="99"/>
    <w:rsid w:val="005E0356"/>
  </w:style>
  <w:style w:type="numbering" w:customStyle="1" w:styleId="1271">
    <w:name w:val="无列表1271"/>
    <w:next w:val="a4"/>
    <w:semiHidden/>
    <w:rsid w:val="005E0356"/>
  </w:style>
  <w:style w:type="numbering" w:customStyle="1" w:styleId="NoList1831">
    <w:name w:val="No List1831"/>
    <w:next w:val="a4"/>
    <w:semiHidden/>
    <w:rsid w:val="005E0356"/>
  </w:style>
  <w:style w:type="character" w:customStyle="1" w:styleId="9Char3">
    <w:name w:val="标题 9 Char3"/>
    <w:aliases w:val="Figure Heading Char1,FH Char1"/>
    <w:qFormat/>
    <w:rsid w:val="005E0356"/>
    <w:rPr>
      <w:rFonts w:ascii="Arial" w:hAnsi="Arial"/>
      <w:sz w:val="36"/>
      <w:lang w:eastAsia="zh-CN"/>
    </w:rPr>
  </w:style>
  <w:style w:type="character" w:styleId="HTML7">
    <w:name w:val="HTML Sample"/>
    <w:rsid w:val="005E0356"/>
    <w:rPr>
      <w:rFonts w:ascii="Courier New" w:eastAsia="SimSun" w:hAnsi="Courier New" w:cs="Courier New"/>
      <w:color w:val="0000FF"/>
      <w:kern w:val="2"/>
      <w:lang w:val="en-US" w:eastAsia="zh-CN" w:bidi="ar-SA"/>
    </w:rPr>
  </w:style>
  <w:style w:type="character" w:styleId="afffffe">
    <w:name w:val="line number"/>
    <w:rsid w:val="005E0356"/>
    <w:rPr>
      <w:rFonts w:ascii="Arial" w:eastAsia="SimSun" w:hAnsi="Arial" w:cs="Arial"/>
      <w:color w:val="0000FF"/>
      <w:kern w:val="2"/>
      <w:lang w:val="en-US" w:eastAsia="zh-CN" w:bidi="ar-SA"/>
    </w:rPr>
  </w:style>
  <w:style w:type="paragraph" w:styleId="affffff">
    <w:name w:val="Block Text"/>
    <w:basedOn w:val="a1"/>
    <w:qFormat/>
    <w:rsid w:val="005E0356"/>
    <w:pPr>
      <w:spacing w:after="120"/>
      <w:ind w:left="1440" w:right="1440"/>
    </w:pPr>
    <w:rPr>
      <w:rFonts w:eastAsia="ＭＳ 明朝"/>
    </w:rPr>
  </w:style>
  <w:style w:type="paragraph" w:customStyle="1" w:styleId="Table0">
    <w:name w:val="Table"/>
    <w:basedOn w:val="a1"/>
    <w:link w:val="Table1"/>
    <w:qFormat/>
    <w:rsid w:val="005E0356"/>
    <w:pPr>
      <w:jc w:val="center"/>
    </w:pPr>
    <w:rPr>
      <w:rFonts w:ascii="Arial" w:eastAsia="SimSun" w:hAnsi="Arial" w:cs="Arial"/>
      <w:b/>
    </w:rPr>
  </w:style>
  <w:style w:type="character" w:customStyle="1" w:styleId="Table1">
    <w:name w:val="Table (文字)"/>
    <w:link w:val="Table0"/>
    <w:rsid w:val="005E0356"/>
    <w:rPr>
      <w:rFonts w:ascii="Arial" w:eastAsia="SimSun" w:hAnsi="Arial" w:cs="Arial"/>
      <w:b/>
      <w:lang w:val="en-GB" w:eastAsia="en-US"/>
    </w:rPr>
  </w:style>
  <w:style w:type="numbering" w:customStyle="1" w:styleId="NoList3211">
    <w:name w:val="No List3211"/>
    <w:next w:val="a4"/>
    <w:uiPriority w:val="99"/>
    <w:semiHidden/>
    <w:unhideWhenUsed/>
    <w:rsid w:val="005E0356"/>
  </w:style>
  <w:style w:type="character" w:customStyle="1" w:styleId="1fff3">
    <w:name w:val="不明显参考1"/>
    <w:uiPriority w:val="31"/>
    <w:qFormat/>
    <w:rsid w:val="005E0356"/>
    <w:rPr>
      <w:smallCaps/>
      <w:color w:val="5A5A5A"/>
    </w:rPr>
  </w:style>
  <w:style w:type="paragraph" w:customStyle="1" w:styleId="TOC1">
    <w:name w:val="TOC 标题1"/>
    <w:basedOn w:val="10"/>
    <w:next w:val="a1"/>
    <w:uiPriority w:val="39"/>
    <w:unhideWhenUsed/>
    <w:qFormat/>
    <w:rsid w:val="005E035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5E0356"/>
    <w:rPr>
      <w:b/>
      <w:bCs/>
      <w:i/>
      <w:iCs/>
      <w:color w:val="4F81BD"/>
    </w:rPr>
  </w:style>
  <w:style w:type="character" w:customStyle="1" w:styleId="Char1f4">
    <w:name w:val="列表 Char1"/>
    <w:qFormat/>
    <w:rsid w:val="005E0356"/>
    <w:rPr>
      <w:lang w:eastAsia="zh-CN"/>
    </w:rPr>
  </w:style>
  <w:style w:type="table" w:customStyle="1" w:styleId="TableGrid7">
    <w:name w:val="Table Grid7"/>
    <w:basedOn w:val="a3"/>
    <w:uiPriority w:val="39"/>
    <w:qFormat/>
    <w:rsid w:val="005E03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5E0356"/>
    <w:pPr>
      <w:jc w:val="both"/>
    </w:pPr>
    <w:rPr>
      <w:rFonts w:ascii="SimSun" w:eastAsia="SimSun" w:hAnsi="SimSun" w:cs="SimSun"/>
      <w:kern w:val="2"/>
      <w:sz w:val="21"/>
      <w:szCs w:val="21"/>
      <w:lang w:val="en-US" w:eastAsia="zh-CN"/>
    </w:rPr>
  </w:style>
  <w:style w:type="character" w:customStyle="1" w:styleId="Char50">
    <w:name w:val="批注主题 Char5"/>
    <w:rsid w:val="005E0356"/>
    <w:rPr>
      <w:rFonts w:eastAsia="Malgun Gothic"/>
      <w:b/>
      <w:bCs/>
      <w:lang w:val="en-GB"/>
    </w:rPr>
  </w:style>
  <w:style w:type="character" w:customStyle="1" w:styleId="Char6">
    <w:name w:val="日期 Char"/>
    <w:rsid w:val="005E0356"/>
    <w:rPr>
      <w:rFonts w:ascii="Times New Roman" w:hAnsi="Times New Roman"/>
      <w:lang w:val="en-GB" w:eastAsia="en-US"/>
    </w:rPr>
  </w:style>
  <w:style w:type="character" w:customStyle="1" w:styleId="ListChar4">
    <w:name w:val="List Char4"/>
    <w:rsid w:val="005E0356"/>
    <w:rPr>
      <w:rFonts w:ascii="Times New Roman" w:hAnsi="Times New Roman"/>
      <w:lang w:val="en-GB" w:eastAsia="en-US"/>
    </w:rPr>
  </w:style>
  <w:style w:type="paragraph" w:customStyle="1" w:styleId="9110">
    <w:name w:val="目录 911"/>
    <w:basedOn w:val="81"/>
    <w:qFormat/>
    <w:rsid w:val="005E0356"/>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qFormat/>
    <w:rsid w:val="005E0356"/>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qFormat/>
    <w:rsid w:val="005E0356"/>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5E0356"/>
    <w:rPr>
      <w:rFonts w:ascii="Times New Roman" w:eastAsia="SimSun" w:hAnsi="Times New Roman"/>
      <w:lang w:val="en-GB" w:eastAsia="zh-CN"/>
    </w:rPr>
  </w:style>
  <w:style w:type="paragraph" w:customStyle="1" w:styleId="443">
    <w:name w:val="(文字) (文字)44"/>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5E0356"/>
    <w:rPr>
      <w:rFonts w:ascii="Arial" w:eastAsia="ＭＳ 明朝" w:hAnsi="Arial" w:cs="Arial"/>
      <w:color w:val="000000"/>
      <w:sz w:val="24"/>
      <w:szCs w:val="24"/>
      <w:lang w:val="en-US"/>
    </w:rPr>
  </w:style>
  <w:style w:type="paragraph" w:customStyle="1" w:styleId="tah00">
    <w:name w:val="tah0"/>
    <w:basedOn w:val="a1"/>
    <w:qFormat/>
    <w:rsid w:val="005E035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5E035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5E0356"/>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5E0356"/>
    <w:rPr>
      <w:rFonts w:eastAsia="ＭＳ 明朝"/>
      <w:b/>
      <w:bCs/>
      <w:lang w:val="x-none" w:eastAsia="en-US"/>
    </w:rPr>
  </w:style>
  <w:style w:type="character" w:customStyle="1" w:styleId="Char34">
    <w:name w:val="日期 Char3"/>
    <w:qFormat/>
    <w:rsid w:val="005E0356"/>
    <w:rPr>
      <w:rFonts w:eastAsia="SimSun"/>
      <w:lang w:val="en-GB" w:eastAsia="x-none"/>
    </w:rPr>
  </w:style>
  <w:style w:type="paragraph" w:customStyle="1" w:styleId="246">
    <w:name w:val="(文字) (文字)24"/>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5E0356"/>
    <w:rPr>
      <w:rFonts w:ascii="Arial" w:hAnsi="Arial"/>
      <w:b/>
      <w:lang w:val="en-US" w:eastAsia="en-US"/>
    </w:rPr>
  </w:style>
  <w:style w:type="paragraph" w:customStyle="1" w:styleId="TAHCarNotBold">
    <w:name w:val="TAH Car + Not Bold"/>
    <w:basedOn w:val="a1"/>
    <w:qFormat/>
    <w:rsid w:val="005E0356"/>
    <w:pPr>
      <w:keepNext/>
      <w:keepLines/>
      <w:spacing w:after="0"/>
    </w:pPr>
    <w:rPr>
      <w:rFonts w:ascii="Arial" w:eastAsia="Times New Roman" w:hAnsi="Arial"/>
      <w:sz w:val="18"/>
      <w:lang w:eastAsia="en-GB"/>
    </w:rPr>
  </w:style>
  <w:style w:type="character" w:customStyle="1" w:styleId="B12">
    <w:name w:val="B1 (文字)"/>
    <w:qFormat/>
    <w:locked/>
    <w:rsid w:val="005E0356"/>
    <w:rPr>
      <w:lang w:val="en-GB"/>
    </w:rPr>
  </w:style>
  <w:style w:type="paragraph" w:customStyle="1" w:styleId="344">
    <w:name w:val="(文字) (文字)34"/>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5E0356"/>
    <w:rPr>
      <w:rFonts w:ascii="Times New Roman" w:eastAsia="ＭＳ 明朝" w:hAnsi="Times New Roman"/>
      <w:color w:val="000000"/>
      <w:lang w:eastAsia="ja-JP"/>
    </w:rPr>
  </w:style>
  <w:style w:type="paragraph" w:customStyle="1" w:styleId="BalloonText1">
    <w:name w:val="Balloon Text1"/>
    <w:basedOn w:val="a1"/>
    <w:qFormat/>
    <w:rsid w:val="005E035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5E0356"/>
    <w:pPr>
      <w:overflowPunct w:val="0"/>
      <w:autoSpaceDE w:val="0"/>
      <w:autoSpaceDN w:val="0"/>
    </w:pPr>
    <w:rPr>
      <w:rFonts w:eastAsia="Calibri"/>
      <w:b/>
      <w:bCs/>
      <w:lang w:val="en-US"/>
    </w:rPr>
  </w:style>
  <w:style w:type="paragraph" w:customStyle="1" w:styleId="870">
    <w:name w:val="87"/>
    <w:basedOn w:val="a1"/>
    <w:qFormat/>
    <w:rsid w:val="005E035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E0356"/>
    <w:rPr>
      <w:lang w:eastAsia="en-US"/>
    </w:rPr>
  </w:style>
  <w:style w:type="paragraph" w:customStyle="1" w:styleId="145">
    <w:name w:val="(文字) (文字)14"/>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5E035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5E0356"/>
    <w:rPr>
      <w:rFonts w:ascii="Arial" w:eastAsia="ＭＳ 明朝" w:hAnsi="Arial"/>
      <w:sz w:val="36"/>
      <w:lang w:val="en-GB" w:eastAsia="en-US" w:bidi="ar-SA"/>
    </w:rPr>
  </w:style>
  <w:style w:type="character" w:customStyle="1" w:styleId="Heading2-">
    <w:name w:val="Heading 2-"/>
    <w:rsid w:val="005E035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E0356"/>
    <w:rPr>
      <w:rFonts w:ascii="Arial" w:hAnsi="Arial"/>
      <w:sz w:val="32"/>
      <w:lang w:val="en-GB" w:eastAsia="en-US"/>
    </w:rPr>
  </w:style>
  <w:style w:type="paragraph" w:customStyle="1" w:styleId="TDC91">
    <w:name w:val="TDC 91"/>
    <w:basedOn w:val="81"/>
    <w:qFormat/>
    <w:rsid w:val="005E035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5E0356"/>
    <w:rPr>
      <w:rFonts w:eastAsia="ＭＳ 明朝"/>
      <w:lang w:val="en-GB" w:eastAsia="x-none"/>
    </w:rPr>
  </w:style>
  <w:style w:type="character" w:customStyle="1" w:styleId="HTMLPreformattedChar1">
    <w:name w:val="HTML Preformatted Char1"/>
    <w:rsid w:val="005E0356"/>
    <w:rPr>
      <w:rFonts w:ascii="Courier New" w:eastAsia="ＭＳ 明朝" w:hAnsi="Courier New"/>
      <w:lang w:val="en-GB" w:eastAsia="x-none"/>
    </w:rPr>
  </w:style>
  <w:style w:type="character" w:customStyle="1" w:styleId="GridTable1Light5">
    <w:name w:val="Grid Table 1 Light5"/>
    <w:uiPriority w:val="33"/>
    <w:qFormat/>
    <w:rsid w:val="005E0356"/>
    <w:rPr>
      <w:b/>
      <w:bCs/>
      <w:smallCaps/>
      <w:spacing w:val="5"/>
    </w:rPr>
  </w:style>
  <w:style w:type="paragraph" w:customStyle="1" w:styleId="Tabladeilustraciones1">
    <w:name w:val="Tabla de ilustraciones1"/>
    <w:basedOn w:val="a1"/>
    <w:next w:val="a1"/>
    <w:qFormat/>
    <w:rsid w:val="005E0356"/>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5E0356"/>
    <w:pPr>
      <w:ind w:firstLineChars="200" w:firstLine="420"/>
    </w:pPr>
    <w:rPr>
      <w:rFonts w:eastAsia="Times New Roman"/>
      <w:lang w:eastAsia="en-GB"/>
    </w:rPr>
  </w:style>
  <w:style w:type="paragraph" w:customStyle="1" w:styleId="Char35">
    <w:name w:val="Char3"/>
    <w:qFormat/>
    <w:rsid w:val="005E03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5E0356"/>
    <w:rPr>
      <w:rFonts w:ascii="Times New Roman" w:eastAsia="SimSun" w:hAnsi="Times New Roman"/>
      <w:lang w:eastAsia="en-GB"/>
    </w:rPr>
  </w:style>
  <w:style w:type="paragraph" w:customStyle="1" w:styleId="4fe">
    <w:name w:val="列出段落4"/>
    <w:basedOn w:val="a1"/>
    <w:qFormat/>
    <w:rsid w:val="005E0356"/>
    <w:pPr>
      <w:ind w:firstLineChars="200" w:firstLine="420"/>
    </w:pPr>
    <w:rPr>
      <w:rFonts w:eastAsia="Times New Roman"/>
      <w:lang w:eastAsia="en-GB"/>
    </w:rPr>
  </w:style>
  <w:style w:type="paragraph" w:customStyle="1" w:styleId="433">
    <w:name w:val="(文字) (文字)43"/>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5E035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E0356"/>
    <w:rPr>
      <w:rFonts w:ascii="Arial" w:hAnsi="Arial"/>
      <w:sz w:val="28"/>
      <w:lang w:val="en-GB"/>
    </w:rPr>
  </w:style>
  <w:style w:type="character" w:customStyle="1" w:styleId="6Char">
    <w:name w:val="标题 6 Char"/>
    <w:uiPriority w:val="9"/>
    <w:rsid w:val="005E0356"/>
    <w:rPr>
      <w:rFonts w:ascii="Arial" w:hAnsi="Arial"/>
      <w:lang w:val="en-GB"/>
    </w:rPr>
  </w:style>
  <w:style w:type="character" w:customStyle="1" w:styleId="7Char">
    <w:name w:val="标题 7 Char"/>
    <w:uiPriority w:val="9"/>
    <w:rsid w:val="005E0356"/>
    <w:rPr>
      <w:rFonts w:ascii="Arial" w:hAnsi="Arial"/>
      <w:lang w:val="en-GB"/>
    </w:rPr>
  </w:style>
  <w:style w:type="character" w:customStyle="1" w:styleId="8Char">
    <w:name w:val="标题 8 Char"/>
    <w:uiPriority w:val="9"/>
    <w:rsid w:val="005E0356"/>
    <w:rPr>
      <w:rFonts w:ascii="Arial" w:hAnsi="Arial"/>
      <w:sz w:val="36"/>
      <w:lang w:val="en-GB"/>
    </w:rPr>
  </w:style>
  <w:style w:type="character" w:customStyle="1" w:styleId="9Char">
    <w:name w:val="标题 9 Char"/>
    <w:uiPriority w:val="9"/>
    <w:rsid w:val="005E0356"/>
    <w:rPr>
      <w:rFonts w:ascii="Arial" w:hAnsi="Arial"/>
      <w:sz w:val="36"/>
      <w:lang w:val="en-GB"/>
    </w:rPr>
  </w:style>
  <w:style w:type="character" w:customStyle="1" w:styleId="Char7">
    <w:name w:val="页脚 Char"/>
    <w:uiPriority w:val="99"/>
    <w:rsid w:val="005E0356"/>
    <w:rPr>
      <w:rFonts w:ascii="Arial" w:hAnsi="Arial"/>
      <w:b/>
      <w:i/>
      <w:noProof/>
      <w:sz w:val="18"/>
    </w:rPr>
  </w:style>
  <w:style w:type="character" w:customStyle="1" w:styleId="Char9">
    <w:name w:val="列表 Char"/>
    <w:rsid w:val="005E0356"/>
    <w:rPr>
      <w:lang w:val="en-GB"/>
    </w:rPr>
  </w:style>
  <w:style w:type="character" w:customStyle="1" w:styleId="Chara">
    <w:name w:val="文档结构图 Char"/>
    <w:uiPriority w:val="99"/>
    <w:rsid w:val="005E0356"/>
    <w:rPr>
      <w:rFonts w:ascii="Tahoma" w:hAnsi="Tahoma"/>
      <w:lang w:val="en-GB" w:eastAsia="en-US"/>
    </w:rPr>
  </w:style>
  <w:style w:type="character" w:customStyle="1" w:styleId="Charb">
    <w:name w:val="纯文本 Char"/>
    <w:rsid w:val="005E0356"/>
    <w:rPr>
      <w:rFonts w:ascii="Courier New" w:hAnsi="Courier New"/>
      <w:lang w:val="nb-NO"/>
    </w:rPr>
  </w:style>
  <w:style w:type="character" w:customStyle="1" w:styleId="Charc">
    <w:name w:val="批注框文本 Char"/>
    <w:uiPriority w:val="99"/>
    <w:rsid w:val="005E0356"/>
    <w:rPr>
      <w:rFonts w:ascii="Tahoma" w:hAnsi="Tahoma" w:cs="Tahoma"/>
      <w:sz w:val="16"/>
      <w:szCs w:val="16"/>
      <w:lang w:val="en-GB" w:eastAsia="en-GB" w:bidi="ar-SA"/>
    </w:rPr>
  </w:style>
  <w:style w:type="paragraph" w:customStyle="1" w:styleId="103">
    <w:name w:val="(文字) (文字)10"/>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5E0356"/>
    <w:pPr>
      <w:ind w:firstLineChars="200" w:firstLine="420"/>
    </w:pPr>
    <w:rPr>
      <w:rFonts w:eastAsia="Times New Roman"/>
      <w:lang w:eastAsia="en-GB"/>
    </w:rPr>
  </w:style>
  <w:style w:type="character" w:customStyle="1" w:styleId="Chard">
    <w:name w:val="批注文字 Char"/>
    <w:uiPriority w:val="99"/>
    <w:qFormat/>
    <w:rsid w:val="005E0356"/>
    <w:rPr>
      <w:lang w:val="en-GB" w:eastAsia="x-none"/>
    </w:rPr>
  </w:style>
  <w:style w:type="character" w:customStyle="1" w:styleId="Titre32">
    <w:name w:val="Titre 32"/>
    <w:rsid w:val="005E0356"/>
    <w:rPr>
      <w:rFonts w:ascii="Arial" w:hAnsi="Arial"/>
      <w:sz w:val="28"/>
      <w:szCs w:val="28"/>
      <w:lang w:val="en-GB" w:eastAsia="en-GB"/>
    </w:rPr>
  </w:style>
  <w:style w:type="character" w:customStyle="1" w:styleId="Titre31">
    <w:name w:val="Titre 31"/>
    <w:rsid w:val="005E0356"/>
    <w:rPr>
      <w:rFonts w:ascii="Arial" w:hAnsi="Arial"/>
      <w:sz w:val="28"/>
      <w:szCs w:val="28"/>
      <w:lang w:val="en-GB" w:eastAsia="en-GB"/>
    </w:rPr>
  </w:style>
  <w:style w:type="character" w:customStyle="1" w:styleId="trans">
    <w:name w:val="trans"/>
    <w:rsid w:val="005E0356"/>
  </w:style>
  <w:style w:type="character" w:customStyle="1" w:styleId="Head2A1">
    <w:name w:val="Head2A1"/>
    <w:rsid w:val="005E0356"/>
    <w:rPr>
      <w:rFonts w:ascii="Arial" w:eastAsia="ＭＳ 明朝" w:hAnsi="Arial" w:cs="Arial" w:hint="default"/>
      <w:sz w:val="32"/>
      <w:lang w:val="en-GB" w:eastAsia="en-US" w:bidi="ar-SA"/>
    </w:rPr>
  </w:style>
  <w:style w:type="character" w:customStyle="1" w:styleId="Heading7Char4">
    <w:name w:val="Heading 7 Char4"/>
    <w:aliases w:val="L7 Char1,Header 7 Char1"/>
    <w:rsid w:val="005E0356"/>
    <w:rPr>
      <w:rFonts w:ascii="Arial" w:eastAsia="Times New Roman" w:hAnsi="Arial"/>
    </w:rPr>
  </w:style>
  <w:style w:type="character" w:customStyle="1" w:styleId="Heading8Char4">
    <w:name w:val="Heading 8 Char4"/>
    <w:rsid w:val="005E0356"/>
    <w:rPr>
      <w:rFonts w:ascii="Arial" w:eastAsia="Times New Roman" w:hAnsi="Arial"/>
      <w:sz w:val="36"/>
    </w:rPr>
  </w:style>
  <w:style w:type="character" w:customStyle="1" w:styleId="Heading9Char3">
    <w:name w:val="Heading 9 Char3"/>
    <w:rsid w:val="005E0356"/>
    <w:rPr>
      <w:rFonts w:ascii="Arial" w:eastAsia="Times New Roman" w:hAnsi="Arial"/>
      <w:sz w:val="36"/>
    </w:rPr>
  </w:style>
  <w:style w:type="character" w:customStyle="1" w:styleId="FooterChar3">
    <w:name w:val="Footer Char3"/>
    <w:rsid w:val="005E0356"/>
    <w:rPr>
      <w:rFonts w:ascii="Arial" w:eastAsia="Times New Roman" w:hAnsi="Arial"/>
      <w:b/>
      <w:i/>
      <w:noProof/>
      <w:sz w:val="18"/>
    </w:rPr>
  </w:style>
  <w:style w:type="character" w:customStyle="1" w:styleId="CommentTextChar3">
    <w:name w:val="Comment Text Char3"/>
    <w:rsid w:val="005E0356"/>
    <w:rPr>
      <w:rFonts w:eastAsia="SimSun"/>
      <w:lang w:val="en-GB"/>
    </w:rPr>
  </w:style>
  <w:style w:type="character" w:customStyle="1" w:styleId="DocumentMapChar2">
    <w:name w:val="Document Map Char2"/>
    <w:uiPriority w:val="99"/>
    <w:rsid w:val="005E0356"/>
    <w:rPr>
      <w:rFonts w:ascii="Tahoma" w:eastAsia="Times New Roman" w:hAnsi="Tahoma" w:cs="Tahoma"/>
      <w:shd w:val="clear" w:color="auto" w:fill="000080"/>
      <w:lang w:val="en-GB"/>
    </w:rPr>
  </w:style>
  <w:style w:type="character" w:customStyle="1" w:styleId="NoteHeadingChar2">
    <w:name w:val="Note Heading Char2"/>
    <w:rsid w:val="005E0356"/>
    <w:rPr>
      <w:lang w:val="x-none" w:eastAsia="x-none"/>
    </w:rPr>
  </w:style>
  <w:style w:type="character" w:customStyle="1" w:styleId="PlainTextChar4">
    <w:name w:val="Plain Text Char4"/>
    <w:rsid w:val="005E0356"/>
    <w:rPr>
      <w:rFonts w:ascii="Courier New" w:eastAsia="SimSun" w:hAnsi="Courier New"/>
      <w:lang w:val="nb-NO"/>
    </w:rPr>
  </w:style>
  <w:style w:type="character" w:customStyle="1" w:styleId="BalloonTextChar2">
    <w:name w:val="Balloon Text Char2"/>
    <w:uiPriority w:val="99"/>
    <w:rsid w:val="005E0356"/>
    <w:rPr>
      <w:rFonts w:ascii="Tahoma" w:eastAsia="Times New Roman" w:hAnsi="Tahoma" w:cs="Tahoma"/>
      <w:sz w:val="16"/>
      <w:szCs w:val="16"/>
      <w:lang w:val="en-GB"/>
    </w:rPr>
  </w:style>
  <w:style w:type="character" w:customStyle="1" w:styleId="BodyTextIndentChar4">
    <w:name w:val="Body Text Indent Char4"/>
    <w:rsid w:val="005E0356"/>
    <w:rPr>
      <w:rFonts w:eastAsia="Batang"/>
      <w:lang w:val="en-GB"/>
    </w:rPr>
  </w:style>
  <w:style w:type="character" w:customStyle="1" w:styleId="BodyText2Char4">
    <w:name w:val="Body Text 2 Char4"/>
    <w:rsid w:val="005E0356"/>
    <w:rPr>
      <w:rFonts w:ascii="CG Times (WN)" w:eastAsia="Malgun Gothic" w:hAnsi="CG Times (WN)"/>
      <w:i/>
      <w:lang w:val="en-GB" w:eastAsia="ko-KR"/>
    </w:rPr>
  </w:style>
  <w:style w:type="character" w:customStyle="1" w:styleId="BodyText3Char4">
    <w:name w:val="Body Text 3 Char4"/>
    <w:rsid w:val="005E0356"/>
    <w:rPr>
      <w:rFonts w:ascii="CG Times (WN)" w:eastAsia="Osaka" w:hAnsi="CG Times (WN)"/>
      <w:color w:val="000000"/>
      <w:lang w:val="en-GB" w:eastAsia="ko-KR"/>
    </w:rPr>
  </w:style>
  <w:style w:type="character" w:customStyle="1" w:styleId="BodyTextIndent2Char4">
    <w:name w:val="Body Text Indent 2 Char4"/>
    <w:rsid w:val="005E0356"/>
    <w:rPr>
      <w:rFonts w:ascii="CG Times (WN)" w:hAnsi="CG Times (WN)"/>
      <w:lang w:val="en-GB"/>
    </w:rPr>
  </w:style>
  <w:style w:type="character" w:customStyle="1" w:styleId="HTMLPreformattedChar2">
    <w:name w:val="HTML Preformatted Char2"/>
    <w:rsid w:val="005E0356"/>
    <w:rPr>
      <w:rFonts w:ascii="Courier New" w:hAnsi="Courier New"/>
      <w:lang w:val="en-GB" w:eastAsia="x-none"/>
    </w:rPr>
  </w:style>
  <w:style w:type="paragraph" w:customStyle="1" w:styleId="wxs">
    <w:name w:val="wxs_正文"/>
    <w:basedOn w:val="a1"/>
    <w:qFormat/>
    <w:rsid w:val="005E035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5E0356"/>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E035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E0356"/>
    <w:rPr>
      <w:rFonts w:ascii="Times New Roman" w:eastAsia="Times New Roman" w:hAnsi="Times New Roman"/>
      <w:b/>
      <w:bCs/>
      <w:kern w:val="44"/>
      <w:sz w:val="30"/>
      <w:lang w:val="en-GB" w:eastAsia="en-US"/>
    </w:rPr>
  </w:style>
  <w:style w:type="paragraph" w:customStyle="1" w:styleId="236">
    <w:name w:val="(文字) (文字)23"/>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5E0356"/>
  </w:style>
  <w:style w:type="numbering" w:customStyle="1" w:styleId="3ff4">
    <w:name w:val="无列表3"/>
    <w:next w:val="a4"/>
    <w:uiPriority w:val="99"/>
    <w:semiHidden/>
    <w:unhideWhenUsed/>
    <w:rsid w:val="005E0356"/>
  </w:style>
  <w:style w:type="table" w:customStyle="1" w:styleId="1fff6">
    <w:name w:val="网格型1"/>
    <w:basedOn w:val="a3"/>
    <w:next w:val="aff0"/>
    <w:qFormat/>
    <w:rsid w:val="005E035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5E035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qFormat/>
    <w:rsid w:val="005E0356"/>
    <w:pPr>
      <w:spacing w:after="120"/>
      <w:ind w:left="0" w:firstLine="0"/>
    </w:pPr>
    <w:rPr>
      <w:rFonts w:eastAsia="Times New Roman"/>
      <w:b/>
      <w:lang w:eastAsia="en-GB"/>
    </w:rPr>
  </w:style>
  <w:style w:type="paragraph" w:customStyle="1" w:styleId="ReferenceLine">
    <w:name w:val="Reference Line"/>
    <w:basedOn w:val="aff5"/>
    <w:qFormat/>
    <w:rsid w:val="005E0356"/>
    <w:pPr>
      <w:widowControl w:val="0"/>
      <w:spacing w:after="120"/>
    </w:pPr>
    <w:rPr>
      <w:rFonts w:ascii="Arial" w:eastAsia="‚l‚r ‚oƒSƒVƒbƒN" w:hAnsi="Arial"/>
      <w:snapToGrid w:val="0"/>
      <w:lang w:eastAsia="ko-KR"/>
    </w:rPr>
  </w:style>
  <w:style w:type="paragraph" w:customStyle="1" w:styleId="L3">
    <w:name w:val="L3"/>
    <w:qFormat/>
    <w:rsid w:val="005E035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5E035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5E0356"/>
    <w:pPr>
      <w:spacing w:before="120" w:after="220"/>
    </w:pPr>
    <w:rPr>
      <w:rFonts w:ascii="Arial" w:eastAsia="ＭＳ 明朝" w:hAnsi="Arial"/>
      <w:noProof/>
      <w:lang w:val="en-US" w:eastAsia="en-US"/>
    </w:rPr>
  </w:style>
  <w:style w:type="paragraph" w:customStyle="1" w:styleId="nroaml">
    <w:name w:val="nroaml"/>
    <w:basedOn w:val="H6"/>
    <w:qFormat/>
    <w:rsid w:val="005E0356"/>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5E0356"/>
    <w:rPr>
      <w:b/>
    </w:rPr>
  </w:style>
  <w:style w:type="character" w:customStyle="1" w:styleId="font4">
    <w:name w:val="font4"/>
    <w:qFormat/>
    <w:rsid w:val="005E0356"/>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E035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E0356"/>
    <w:pPr>
      <w:pBdr>
        <w:top w:val="none" w:sz="0" w:space="0" w:color="auto"/>
      </w:pBdr>
      <w:tabs>
        <w:tab w:val="clear" w:pos="432"/>
        <w:tab w:val="num" w:pos="360"/>
      </w:tabs>
      <w:spacing w:before="480"/>
      <w:ind w:left="578" w:hanging="578"/>
      <w:outlineLvl w:val="1"/>
    </w:pPr>
    <w:rPr>
      <w:sz w:val="24"/>
    </w:rPr>
  </w:style>
  <w:style w:type="character" w:styleId="HTML8">
    <w:name w:val="HTML Code"/>
    <w:rsid w:val="005E0356"/>
    <w:rPr>
      <w:rFonts w:ascii="Arial Unicode MS" w:eastAsia="Arial Unicode MS" w:hAnsi="Arial Unicode MS" w:cs="Arial Unicode MS"/>
      <w:sz w:val="20"/>
      <w:szCs w:val="20"/>
    </w:rPr>
  </w:style>
  <w:style w:type="paragraph" w:customStyle="1" w:styleId="NormalAfter0pt">
    <w:name w:val="Normal + After:  0 pt"/>
    <w:basedOn w:val="a1"/>
    <w:qFormat/>
    <w:rsid w:val="005E0356"/>
    <w:pPr>
      <w:autoSpaceDE w:val="0"/>
      <w:autoSpaceDN w:val="0"/>
      <w:adjustRightInd w:val="0"/>
      <w:spacing w:after="0"/>
    </w:pPr>
    <w:rPr>
      <w:rFonts w:ascii="Arial" w:eastAsia="Times New Roman" w:hAnsi="Arial"/>
      <w:lang w:eastAsia="en-GB"/>
    </w:rPr>
  </w:style>
  <w:style w:type="character" w:customStyle="1" w:styleId="PTK">
    <w:name w:val="PTK"/>
    <w:semiHidden/>
    <w:rsid w:val="005E0356"/>
    <w:rPr>
      <w:rFonts w:ascii="Arial" w:hAnsi="Arial" w:cs="Arial"/>
      <w:color w:val="000080"/>
      <w:sz w:val="20"/>
      <w:szCs w:val="20"/>
    </w:rPr>
  </w:style>
  <w:style w:type="paragraph" w:customStyle="1" w:styleId="TdocList">
    <w:name w:val="Tdoc_List"/>
    <w:basedOn w:val="a1"/>
    <w:qFormat/>
    <w:rsid w:val="005E0356"/>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E03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E03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5E0356"/>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5E0356"/>
    <w:rPr>
      <w:lang w:val="en-GB" w:eastAsia="en-US"/>
    </w:rPr>
  </w:style>
  <w:style w:type="paragraph" w:customStyle="1" w:styleId="T">
    <w:name w:val="T"/>
    <w:basedOn w:val="TAC"/>
    <w:rsid w:val="005E0356"/>
    <w:pPr>
      <w:overflowPunct w:val="0"/>
      <w:autoSpaceDE w:val="0"/>
      <w:autoSpaceDN w:val="0"/>
      <w:adjustRightInd w:val="0"/>
      <w:textAlignment w:val="baseline"/>
    </w:pPr>
    <w:rPr>
      <w:rFonts w:eastAsia="Times New Roman"/>
      <w:lang w:eastAsia="x-none"/>
    </w:rPr>
  </w:style>
  <w:style w:type="character" w:customStyle="1" w:styleId="Char25">
    <w:name w:val="页脚 Char2"/>
    <w:rsid w:val="005E0356"/>
    <w:rPr>
      <w:rFonts w:ascii="Arial" w:hAnsi="Arial"/>
      <w:b/>
      <w:i/>
      <w:noProof/>
      <w:sz w:val="18"/>
    </w:rPr>
  </w:style>
  <w:style w:type="character" w:customStyle="1" w:styleId="Char36">
    <w:name w:val="批注文字 Char3"/>
    <w:uiPriority w:val="99"/>
    <w:qFormat/>
    <w:rsid w:val="005E0356"/>
    <w:rPr>
      <w:lang w:val="en-GB" w:eastAsia="en-US"/>
    </w:rPr>
  </w:style>
  <w:style w:type="paragraph" w:customStyle="1" w:styleId="Pl0">
    <w:name w:val="Pl"/>
    <w:basedOn w:val="a1"/>
    <w:qFormat/>
    <w:rsid w:val="005E0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5E0356"/>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5E0356"/>
  </w:style>
  <w:style w:type="numbering" w:customStyle="1" w:styleId="317">
    <w:name w:val="无列表31"/>
    <w:next w:val="a4"/>
    <w:uiPriority w:val="99"/>
    <w:semiHidden/>
    <w:unhideWhenUsed/>
    <w:rsid w:val="005E0356"/>
  </w:style>
  <w:style w:type="numbering" w:customStyle="1" w:styleId="4ff">
    <w:name w:val="无列表4"/>
    <w:next w:val="a4"/>
    <w:uiPriority w:val="99"/>
    <w:semiHidden/>
    <w:unhideWhenUsed/>
    <w:rsid w:val="005E0356"/>
  </w:style>
  <w:style w:type="character" w:customStyle="1" w:styleId="8Char2">
    <w:name w:val="标题 8 Char2"/>
    <w:rsid w:val="005E0356"/>
    <w:rPr>
      <w:rFonts w:ascii="Arial" w:eastAsia="Times New Roman" w:hAnsi="Arial"/>
      <w:sz w:val="36"/>
      <w:lang w:val="en-GB" w:eastAsia="en-GB"/>
    </w:rPr>
  </w:style>
  <w:style w:type="character" w:customStyle="1" w:styleId="9Char2">
    <w:name w:val="标题 9 Char2"/>
    <w:rsid w:val="005E0356"/>
    <w:rPr>
      <w:rFonts w:ascii="Arial" w:eastAsia="Times New Roman" w:hAnsi="Arial"/>
      <w:sz w:val="36"/>
      <w:lang w:val="en-GB" w:eastAsia="en-GB"/>
    </w:rPr>
  </w:style>
  <w:style w:type="character" w:customStyle="1" w:styleId="Char26">
    <w:name w:val="批注框文本 Char2"/>
    <w:rsid w:val="005E0356"/>
    <w:rPr>
      <w:rFonts w:ascii="Segoe UI" w:eastAsia="Times New Roman" w:hAnsi="Segoe UI"/>
      <w:sz w:val="18"/>
      <w:szCs w:val="18"/>
      <w:lang w:val="x-none" w:eastAsia="en-GB"/>
    </w:rPr>
  </w:style>
  <w:style w:type="character" w:customStyle="1" w:styleId="Char27">
    <w:name w:val="文档结构图 Char2"/>
    <w:rsid w:val="005E0356"/>
    <w:rPr>
      <w:rFonts w:ascii="Tahoma" w:eastAsia="Times New Roman" w:hAnsi="Tahoma"/>
      <w:shd w:val="clear" w:color="auto" w:fill="000080"/>
      <w:lang w:val="en-GB" w:eastAsia="en-GB"/>
    </w:rPr>
  </w:style>
  <w:style w:type="character" w:customStyle="1" w:styleId="Char28">
    <w:name w:val="纯文本 Char2"/>
    <w:rsid w:val="005E0356"/>
    <w:rPr>
      <w:rFonts w:ascii="Courier New" w:eastAsia="Times New Roman" w:hAnsi="Courier New"/>
      <w:lang w:val="nb-NO" w:eastAsia="en-GB"/>
    </w:rPr>
  </w:style>
  <w:style w:type="numbering" w:customStyle="1" w:styleId="NoList252">
    <w:name w:val="No List252"/>
    <w:next w:val="a4"/>
    <w:semiHidden/>
    <w:rsid w:val="005E0356"/>
  </w:style>
  <w:style w:type="numbering" w:customStyle="1" w:styleId="NoList322">
    <w:name w:val="No List322"/>
    <w:next w:val="a4"/>
    <w:uiPriority w:val="99"/>
    <w:semiHidden/>
    <w:unhideWhenUsed/>
    <w:rsid w:val="005E0356"/>
  </w:style>
  <w:style w:type="numbering" w:customStyle="1" w:styleId="1125">
    <w:name w:val="목록 없음112"/>
    <w:next w:val="a4"/>
    <w:semiHidden/>
    <w:unhideWhenUsed/>
    <w:rsid w:val="005E0356"/>
  </w:style>
  <w:style w:type="numbering" w:customStyle="1" w:styleId="2120">
    <w:name w:val="목록 없음212"/>
    <w:next w:val="a4"/>
    <w:semiHidden/>
    <w:rsid w:val="005E0356"/>
  </w:style>
  <w:style w:type="numbering" w:customStyle="1" w:styleId="NoList422">
    <w:name w:val="No List422"/>
    <w:next w:val="a4"/>
    <w:uiPriority w:val="99"/>
    <w:semiHidden/>
    <w:unhideWhenUsed/>
    <w:rsid w:val="005E0356"/>
  </w:style>
  <w:style w:type="numbering" w:customStyle="1" w:styleId="NoList522">
    <w:name w:val="No List522"/>
    <w:next w:val="a4"/>
    <w:semiHidden/>
    <w:rsid w:val="005E0356"/>
  </w:style>
  <w:style w:type="numbering" w:customStyle="1" w:styleId="NoList612">
    <w:name w:val="No List612"/>
    <w:next w:val="a4"/>
    <w:uiPriority w:val="99"/>
    <w:semiHidden/>
    <w:rsid w:val="005E0356"/>
  </w:style>
  <w:style w:type="numbering" w:customStyle="1" w:styleId="NoList712">
    <w:name w:val="No List712"/>
    <w:next w:val="a4"/>
    <w:uiPriority w:val="99"/>
    <w:semiHidden/>
    <w:rsid w:val="005E0356"/>
  </w:style>
  <w:style w:type="numbering" w:customStyle="1" w:styleId="NoList1122">
    <w:name w:val="No List1122"/>
    <w:next w:val="a4"/>
    <w:semiHidden/>
    <w:rsid w:val="005E0356"/>
  </w:style>
  <w:style w:type="numbering" w:customStyle="1" w:styleId="NoList2112">
    <w:name w:val="No List2112"/>
    <w:next w:val="a4"/>
    <w:uiPriority w:val="99"/>
    <w:semiHidden/>
    <w:rsid w:val="005E0356"/>
  </w:style>
  <w:style w:type="numbering" w:customStyle="1" w:styleId="NoList812">
    <w:name w:val="No List812"/>
    <w:next w:val="a4"/>
    <w:uiPriority w:val="99"/>
    <w:semiHidden/>
    <w:rsid w:val="005E0356"/>
  </w:style>
  <w:style w:type="numbering" w:customStyle="1" w:styleId="NoList1212">
    <w:name w:val="No List1212"/>
    <w:next w:val="a4"/>
    <w:uiPriority w:val="99"/>
    <w:semiHidden/>
    <w:rsid w:val="005E0356"/>
  </w:style>
  <w:style w:type="numbering" w:customStyle="1" w:styleId="NoList2212">
    <w:name w:val="No List2212"/>
    <w:next w:val="a4"/>
    <w:uiPriority w:val="99"/>
    <w:semiHidden/>
    <w:rsid w:val="005E0356"/>
  </w:style>
  <w:style w:type="numbering" w:customStyle="1" w:styleId="NoList912">
    <w:name w:val="No List912"/>
    <w:next w:val="a4"/>
    <w:uiPriority w:val="99"/>
    <w:semiHidden/>
    <w:rsid w:val="005E0356"/>
  </w:style>
  <w:style w:type="numbering" w:customStyle="1" w:styleId="NoList1312">
    <w:name w:val="No List1312"/>
    <w:next w:val="a4"/>
    <w:semiHidden/>
    <w:rsid w:val="005E0356"/>
  </w:style>
  <w:style w:type="numbering" w:customStyle="1" w:styleId="NoList2312">
    <w:name w:val="No List2312"/>
    <w:next w:val="a4"/>
    <w:semiHidden/>
    <w:rsid w:val="005E0356"/>
  </w:style>
  <w:style w:type="numbering" w:customStyle="1" w:styleId="NoList1012">
    <w:name w:val="No List1012"/>
    <w:next w:val="a4"/>
    <w:semiHidden/>
    <w:rsid w:val="005E0356"/>
  </w:style>
  <w:style w:type="numbering" w:customStyle="1" w:styleId="NoList1412">
    <w:name w:val="No List1412"/>
    <w:next w:val="a4"/>
    <w:semiHidden/>
    <w:rsid w:val="005E0356"/>
  </w:style>
  <w:style w:type="numbering" w:customStyle="1" w:styleId="NoList2412">
    <w:name w:val="No List2412"/>
    <w:next w:val="a4"/>
    <w:semiHidden/>
    <w:rsid w:val="005E0356"/>
  </w:style>
  <w:style w:type="numbering" w:customStyle="1" w:styleId="NoList3112">
    <w:name w:val="No List3112"/>
    <w:next w:val="a4"/>
    <w:uiPriority w:val="99"/>
    <w:semiHidden/>
    <w:rsid w:val="005E0356"/>
  </w:style>
  <w:style w:type="numbering" w:customStyle="1" w:styleId="NoList4112">
    <w:name w:val="No List4112"/>
    <w:next w:val="a4"/>
    <w:uiPriority w:val="99"/>
    <w:semiHidden/>
    <w:rsid w:val="005E0356"/>
  </w:style>
  <w:style w:type="numbering" w:customStyle="1" w:styleId="NoList5112">
    <w:name w:val="No List5112"/>
    <w:next w:val="a4"/>
    <w:semiHidden/>
    <w:rsid w:val="005E0356"/>
  </w:style>
  <w:style w:type="numbering" w:customStyle="1" w:styleId="NoList1512">
    <w:name w:val="No List1512"/>
    <w:next w:val="a4"/>
    <w:semiHidden/>
    <w:rsid w:val="005E0356"/>
  </w:style>
  <w:style w:type="numbering" w:customStyle="1" w:styleId="NoList1612">
    <w:name w:val="No List1612"/>
    <w:next w:val="a4"/>
    <w:semiHidden/>
    <w:rsid w:val="005E0356"/>
  </w:style>
  <w:style w:type="numbering" w:customStyle="1" w:styleId="NoList11112">
    <w:name w:val="No List11112"/>
    <w:next w:val="a4"/>
    <w:uiPriority w:val="99"/>
    <w:semiHidden/>
    <w:rsid w:val="005E0356"/>
  </w:style>
  <w:style w:type="numbering" w:customStyle="1" w:styleId="NoList192">
    <w:name w:val="No List192"/>
    <w:next w:val="a4"/>
    <w:uiPriority w:val="99"/>
    <w:semiHidden/>
    <w:unhideWhenUsed/>
    <w:rsid w:val="005E0356"/>
  </w:style>
  <w:style w:type="numbering" w:customStyle="1" w:styleId="NoList1102">
    <w:name w:val="No List1102"/>
    <w:next w:val="a4"/>
    <w:uiPriority w:val="99"/>
    <w:semiHidden/>
    <w:rsid w:val="005E0356"/>
  </w:style>
  <w:style w:type="numbering" w:customStyle="1" w:styleId="NoList262">
    <w:name w:val="No List262"/>
    <w:next w:val="a4"/>
    <w:semiHidden/>
    <w:rsid w:val="005E0356"/>
  </w:style>
  <w:style w:type="numbering" w:customStyle="1" w:styleId="NoList332">
    <w:name w:val="No List332"/>
    <w:next w:val="a4"/>
    <w:semiHidden/>
    <w:unhideWhenUsed/>
    <w:rsid w:val="005E0356"/>
  </w:style>
  <w:style w:type="numbering" w:customStyle="1" w:styleId="1222">
    <w:name w:val="목록 없음122"/>
    <w:next w:val="a4"/>
    <w:semiHidden/>
    <w:unhideWhenUsed/>
    <w:rsid w:val="005E0356"/>
  </w:style>
  <w:style w:type="numbering" w:customStyle="1" w:styleId="2220">
    <w:name w:val="목록 없음222"/>
    <w:next w:val="a4"/>
    <w:semiHidden/>
    <w:rsid w:val="005E0356"/>
  </w:style>
  <w:style w:type="numbering" w:customStyle="1" w:styleId="NoList432">
    <w:name w:val="No List432"/>
    <w:next w:val="a4"/>
    <w:semiHidden/>
    <w:unhideWhenUsed/>
    <w:rsid w:val="005E0356"/>
  </w:style>
  <w:style w:type="numbering" w:customStyle="1" w:styleId="NoList532">
    <w:name w:val="No List532"/>
    <w:next w:val="a4"/>
    <w:semiHidden/>
    <w:rsid w:val="005E0356"/>
  </w:style>
  <w:style w:type="numbering" w:customStyle="1" w:styleId="NoList622">
    <w:name w:val="No List622"/>
    <w:next w:val="a4"/>
    <w:semiHidden/>
    <w:rsid w:val="005E0356"/>
  </w:style>
  <w:style w:type="numbering" w:customStyle="1" w:styleId="NoList722">
    <w:name w:val="No List722"/>
    <w:next w:val="a4"/>
    <w:semiHidden/>
    <w:rsid w:val="005E0356"/>
  </w:style>
  <w:style w:type="numbering" w:customStyle="1" w:styleId="NoList1132">
    <w:name w:val="No List1132"/>
    <w:next w:val="a4"/>
    <w:semiHidden/>
    <w:rsid w:val="005E0356"/>
  </w:style>
  <w:style w:type="numbering" w:customStyle="1" w:styleId="NoList2122">
    <w:name w:val="No List2122"/>
    <w:next w:val="a4"/>
    <w:semiHidden/>
    <w:rsid w:val="005E0356"/>
  </w:style>
  <w:style w:type="numbering" w:customStyle="1" w:styleId="NoList822">
    <w:name w:val="No List822"/>
    <w:next w:val="a4"/>
    <w:semiHidden/>
    <w:rsid w:val="005E0356"/>
  </w:style>
  <w:style w:type="numbering" w:customStyle="1" w:styleId="NoList1222">
    <w:name w:val="No List1222"/>
    <w:next w:val="a4"/>
    <w:semiHidden/>
    <w:rsid w:val="005E0356"/>
  </w:style>
  <w:style w:type="numbering" w:customStyle="1" w:styleId="NoList2222">
    <w:name w:val="No List2222"/>
    <w:next w:val="a4"/>
    <w:semiHidden/>
    <w:rsid w:val="005E0356"/>
  </w:style>
  <w:style w:type="numbering" w:customStyle="1" w:styleId="NoList922">
    <w:name w:val="No List922"/>
    <w:next w:val="a4"/>
    <w:semiHidden/>
    <w:rsid w:val="005E0356"/>
  </w:style>
  <w:style w:type="numbering" w:customStyle="1" w:styleId="NoList1322">
    <w:name w:val="No List1322"/>
    <w:next w:val="a4"/>
    <w:semiHidden/>
    <w:rsid w:val="005E0356"/>
  </w:style>
  <w:style w:type="numbering" w:customStyle="1" w:styleId="NoList2322">
    <w:name w:val="No List2322"/>
    <w:next w:val="a4"/>
    <w:semiHidden/>
    <w:rsid w:val="005E0356"/>
  </w:style>
  <w:style w:type="numbering" w:customStyle="1" w:styleId="NoList1022">
    <w:name w:val="No List1022"/>
    <w:next w:val="a4"/>
    <w:semiHidden/>
    <w:rsid w:val="005E0356"/>
  </w:style>
  <w:style w:type="numbering" w:customStyle="1" w:styleId="NoList1422">
    <w:name w:val="No List1422"/>
    <w:next w:val="a4"/>
    <w:semiHidden/>
    <w:rsid w:val="005E0356"/>
  </w:style>
  <w:style w:type="numbering" w:customStyle="1" w:styleId="NoList2422">
    <w:name w:val="No List2422"/>
    <w:next w:val="a4"/>
    <w:semiHidden/>
    <w:rsid w:val="005E0356"/>
  </w:style>
  <w:style w:type="numbering" w:customStyle="1" w:styleId="NoList3122">
    <w:name w:val="No List3122"/>
    <w:next w:val="a4"/>
    <w:semiHidden/>
    <w:rsid w:val="005E0356"/>
  </w:style>
  <w:style w:type="numbering" w:customStyle="1" w:styleId="NoList4122">
    <w:name w:val="No List4122"/>
    <w:next w:val="a4"/>
    <w:semiHidden/>
    <w:rsid w:val="005E0356"/>
  </w:style>
  <w:style w:type="numbering" w:customStyle="1" w:styleId="NoList5122">
    <w:name w:val="No List5122"/>
    <w:next w:val="a4"/>
    <w:semiHidden/>
    <w:rsid w:val="005E0356"/>
  </w:style>
  <w:style w:type="numbering" w:customStyle="1" w:styleId="NoList1522">
    <w:name w:val="No List1522"/>
    <w:next w:val="a4"/>
    <w:semiHidden/>
    <w:rsid w:val="005E0356"/>
  </w:style>
  <w:style w:type="numbering" w:customStyle="1" w:styleId="NoList1622">
    <w:name w:val="No List1622"/>
    <w:next w:val="a4"/>
    <w:semiHidden/>
    <w:rsid w:val="005E0356"/>
  </w:style>
  <w:style w:type="numbering" w:customStyle="1" w:styleId="NoList11122">
    <w:name w:val="No List11122"/>
    <w:next w:val="a4"/>
    <w:semiHidden/>
    <w:rsid w:val="005E0356"/>
  </w:style>
  <w:style w:type="numbering" w:customStyle="1" w:styleId="227">
    <w:name w:val="无列表22"/>
    <w:next w:val="a4"/>
    <w:uiPriority w:val="99"/>
    <w:semiHidden/>
    <w:unhideWhenUsed/>
    <w:rsid w:val="005E0356"/>
  </w:style>
  <w:style w:type="numbering" w:customStyle="1" w:styleId="325">
    <w:name w:val="无列表32"/>
    <w:next w:val="a4"/>
    <w:uiPriority w:val="99"/>
    <w:semiHidden/>
    <w:unhideWhenUsed/>
    <w:rsid w:val="005E0356"/>
  </w:style>
  <w:style w:type="numbering" w:customStyle="1" w:styleId="NoList202">
    <w:name w:val="No List202"/>
    <w:next w:val="a4"/>
    <w:semiHidden/>
    <w:rsid w:val="005E0356"/>
  </w:style>
  <w:style w:type="numbering" w:customStyle="1" w:styleId="NoList272">
    <w:name w:val="No List272"/>
    <w:next w:val="a4"/>
    <w:uiPriority w:val="99"/>
    <w:semiHidden/>
    <w:unhideWhenUsed/>
    <w:rsid w:val="005E0356"/>
  </w:style>
  <w:style w:type="numbering" w:customStyle="1" w:styleId="NoList282">
    <w:name w:val="No List282"/>
    <w:next w:val="a4"/>
    <w:uiPriority w:val="99"/>
    <w:semiHidden/>
    <w:unhideWhenUsed/>
    <w:rsid w:val="005E0356"/>
  </w:style>
  <w:style w:type="numbering" w:customStyle="1" w:styleId="NoList2511">
    <w:name w:val="No List2511"/>
    <w:next w:val="a4"/>
    <w:semiHidden/>
    <w:rsid w:val="005E0356"/>
  </w:style>
  <w:style w:type="numbering" w:customStyle="1" w:styleId="11112">
    <w:name w:val="목록 없음1111"/>
    <w:next w:val="a4"/>
    <w:semiHidden/>
    <w:unhideWhenUsed/>
    <w:rsid w:val="005E0356"/>
  </w:style>
  <w:style w:type="numbering" w:customStyle="1" w:styleId="2111">
    <w:name w:val="목록 없음2111"/>
    <w:next w:val="a4"/>
    <w:semiHidden/>
    <w:rsid w:val="005E0356"/>
  </w:style>
  <w:style w:type="numbering" w:customStyle="1" w:styleId="NoList4211">
    <w:name w:val="No List4211"/>
    <w:next w:val="a4"/>
    <w:semiHidden/>
    <w:unhideWhenUsed/>
    <w:rsid w:val="005E0356"/>
  </w:style>
  <w:style w:type="numbering" w:customStyle="1" w:styleId="NoList5211">
    <w:name w:val="No List5211"/>
    <w:next w:val="a4"/>
    <w:semiHidden/>
    <w:rsid w:val="005E0356"/>
  </w:style>
  <w:style w:type="numbering" w:customStyle="1" w:styleId="NoList6111">
    <w:name w:val="No List6111"/>
    <w:next w:val="a4"/>
    <w:semiHidden/>
    <w:rsid w:val="005E0356"/>
  </w:style>
  <w:style w:type="numbering" w:customStyle="1" w:styleId="NoList7111">
    <w:name w:val="No List7111"/>
    <w:next w:val="a4"/>
    <w:semiHidden/>
    <w:rsid w:val="005E0356"/>
  </w:style>
  <w:style w:type="numbering" w:customStyle="1" w:styleId="NoList11211">
    <w:name w:val="No List11211"/>
    <w:next w:val="a4"/>
    <w:semiHidden/>
    <w:rsid w:val="005E0356"/>
  </w:style>
  <w:style w:type="numbering" w:customStyle="1" w:styleId="NoList21111">
    <w:name w:val="No List21111"/>
    <w:next w:val="a4"/>
    <w:semiHidden/>
    <w:rsid w:val="005E0356"/>
  </w:style>
  <w:style w:type="numbering" w:customStyle="1" w:styleId="NoList8111">
    <w:name w:val="No List8111"/>
    <w:next w:val="a4"/>
    <w:semiHidden/>
    <w:rsid w:val="005E0356"/>
  </w:style>
  <w:style w:type="numbering" w:customStyle="1" w:styleId="NoList12111">
    <w:name w:val="No List12111"/>
    <w:next w:val="a4"/>
    <w:semiHidden/>
    <w:rsid w:val="005E0356"/>
  </w:style>
  <w:style w:type="numbering" w:customStyle="1" w:styleId="NoList22111">
    <w:name w:val="No List22111"/>
    <w:next w:val="a4"/>
    <w:semiHidden/>
    <w:rsid w:val="005E0356"/>
  </w:style>
  <w:style w:type="numbering" w:customStyle="1" w:styleId="NoList9111">
    <w:name w:val="No List9111"/>
    <w:next w:val="a4"/>
    <w:semiHidden/>
    <w:rsid w:val="005E0356"/>
  </w:style>
  <w:style w:type="numbering" w:customStyle="1" w:styleId="NoList13111">
    <w:name w:val="No List13111"/>
    <w:next w:val="a4"/>
    <w:semiHidden/>
    <w:rsid w:val="005E0356"/>
  </w:style>
  <w:style w:type="numbering" w:customStyle="1" w:styleId="NoList23111">
    <w:name w:val="No List23111"/>
    <w:next w:val="a4"/>
    <w:semiHidden/>
    <w:rsid w:val="005E0356"/>
  </w:style>
  <w:style w:type="numbering" w:customStyle="1" w:styleId="NoList10111">
    <w:name w:val="No List10111"/>
    <w:next w:val="a4"/>
    <w:semiHidden/>
    <w:rsid w:val="005E0356"/>
  </w:style>
  <w:style w:type="numbering" w:customStyle="1" w:styleId="NoList14111">
    <w:name w:val="No List14111"/>
    <w:next w:val="a4"/>
    <w:semiHidden/>
    <w:rsid w:val="005E0356"/>
  </w:style>
  <w:style w:type="numbering" w:customStyle="1" w:styleId="NoList24111">
    <w:name w:val="No List24111"/>
    <w:next w:val="a4"/>
    <w:semiHidden/>
    <w:rsid w:val="005E0356"/>
  </w:style>
  <w:style w:type="numbering" w:customStyle="1" w:styleId="NoList31111">
    <w:name w:val="No List31111"/>
    <w:next w:val="a4"/>
    <w:semiHidden/>
    <w:rsid w:val="005E0356"/>
  </w:style>
  <w:style w:type="numbering" w:customStyle="1" w:styleId="NoList41111">
    <w:name w:val="No List41111"/>
    <w:next w:val="a4"/>
    <w:semiHidden/>
    <w:rsid w:val="005E0356"/>
  </w:style>
  <w:style w:type="numbering" w:customStyle="1" w:styleId="NoList51111">
    <w:name w:val="No List51111"/>
    <w:next w:val="a4"/>
    <w:semiHidden/>
    <w:rsid w:val="005E0356"/>
  </w:style>
  <w:style w:type="numbering" w:customStyle="1" w:styleId="NoList15111">
    <w:name w:val="No List15111"/>
    <w:next w:val="a4"/>
    <w:semiHidden/>
    <w:rsid w:val="005E0356"/>
  </w:style>
  <w:style w:type="numbering" w:customStyle="1" w:styleId="NoList16111">
    <w:name w:val="No List16111"/>
    <w:next w:val="a4"/>
    <w:semiHidden/>
    <w:rsid w:val="005E0356"/>
  </w:style>
  <w:style w:type="numbering" w:customStyle="1" w:styleId="NoList111111">
    <w:name w:val="No List111111"/>
    <w:next w:val="a4"/>
    <w:semiHidden/>
    <w:rsid w:val="005E0356"/>
  </w:style>
  <w:style w:type="numbering" w:customStyle="1" w:styleId="NoList1911">
    <w:name w:val="No List1911"/>
    <w:next w:val="a4"/>
    <w:uiPriority w:val="99"/>
    <w:semiHidden/>
    <w:unhideWhenUsed/>
    <w:rsid w:val="005E0356"/>
  </w:style>
  <w:style w:type="numbering" w:customStyle="1" w:styleId="NoList11011">
    <w:name w:val="No List11011"/>
    <w:next w:val="a4"/>
    <w:uiPriority w:val="99"/>
    <w:semiHidden/>
    <w:rsid w:val="005E0356"/>
  </w:style>
  <w:style w:type="numbering" w:customStyle="1" w:styleId="NoList2611">
    <w:name w:val="No List2611"/>
    <w:next w:val="a4"/>
    <w:semiHidden/>
    <w:rsid w:val="005E0356"/>
  </w:style>
  <w:style w:type="numbering" w:customStyle="1" w:styleId="NoList3311">
    <w:name w:val="No List3311"/>
    <w:next w:val="a4"/>
    <w:semiHidden/>
    <w:unhideWhenUsed/>
    <w:rsid w:val="005E0356"/>
  </w:style>
  <w:style w:type="numbering" w:customStyle="1" w:styleId="12112">
    <w:name w:val="목록 없음1211"/>
    <w:next w:val="a4"/>
    <w:semiHidden/>
    <w:unhideWhenUsed/>
    <w:rsid w:val="005E0356"/>
  </w:style>
  <w:style w:type="numbering" w:customStyle="1" w:styleId="2211">
    <w:name w:val="목록 없음2211"/>
    <w:next w:val="a4"/>
    <w:semiHidden/>
    <w:rsid w:val="005E0356"/>
  </w:style>
  <w:style w:type="numbering" w:customStyle="1" w:styleId="NoList4311">
    <w:name w:val="No List4311"/>
    <w:next w:val="a4"/>
    <w:semiHidden/>
    <w:unhideWhenUsed/>
    <w:rsid w:val="005E0356"/>
  </w:style>
  <w:style w:type="numbering" w:customStyle="1" w:styleId="NoList5311">
    <w:name w:val="No List5311"/>
    <w:next w:val="a4"/>
    <w:semiHidden/>
    <w:rsid w:val="005E0356"/>
  </w:style>
  <w:style w:type="numbering" w:customStyle="1" w:styleId="NoList6211">
    <w:name w:val="No List6211"/>
    <w:next w:val="a4"/>
    <w:semiHidden/>
    <w:rsid w:val="005E0356"/>
  </w:style>
  <w:style w:type="numbering" w:customStyle="1" w:styleId="NoList7211">
    <w:name w:val="No List7211"/>
    <w:next w:val="a4"/>
    <w:semiHidden/>
    <w:rsid w:val="005E0356"/>
  </w:style>
  <w:style w:type="numbering" w:customStyle="1" w:styleId="NoList11311">
    <w:name w:val="No List11311"/>
    <w:next w:val="a4"/>
    <w:semiHidden/>
    <w:rsid w:val="005E0356"/>
  </w:style>
  <w:style w:type="numbering" w:customStyle="1" w:styleId="NoList21211">
    <w:name w:val="No List21211"/>
    <w:next w:val="a4"/>
    <w:semiHidden/>
    <w:rsid w:val="005E0356"/>
  </w:style>
  <w:style w:type="numbering" w:customStyle="1" w:styleId="NoList8211">
    <w:name w:val="No List8211"/>
    <w:next w:val="a4"/>
    <w:semiHidden/>
    <w:rsid w:val="005E0356"/>
  </w:style>
  <w:style w:type="numbering" w:customStyle="1" w:styleId="NoList12211">
    <w:name w:val="No List12211"/>
    <w:next w:val="a4"/>
    <w:semiHidden/>
    <w:rsid w:val="005E0356"/>
  </w:style>
  <w:style w:type="numbering" w:customStyle="1" w:styleId="NoList22211">
    <w:name w:val="No List22211"/>
    <w:next w:val="a4"/>
    <w:semiHidden/>
    <w:rsid w:val="005E0356"/>
  </w:style>
  <w:style w:type="numbering" w:customStyle="1" w:styleId="NoList9211">
    <w:name w:val="No List9211"/>
    <w:next w:val="a4"/>
    <w:semiHidden/>
    <w:rsid w:val="005E0356"/>
  </w:style>
  <w:style w:type="numbering" w:customStyle="1" w:styleId="NoList13211">
    <w:name w:val="No List13211"/>
    <w:next w:val="a4"/>
    <w:semiHidden/>
    <w:rsid w:val="005E0356"/>
  </w:style>
  <w:style w:type="numbering" w:customStyle="1" w:styleId="NoList23211">
    <w:name w:val="No List23211"/>
    <w:next w:val="a4"/>
    <w:semiHidden/>
    <w:rsid w:val="005E0356"/>
  </w:style>
  <w:style w:type="numbering" w:customStyle="1" w:styleId="NoList10211">
    <w:name w:val="No List10211"/>
    <w:next w:val="a4"/>
    <w:semiHidden/>
    <w:rsid w:val="005E0356"/>
  </w:style>
  <w:style w:type="numbering" w:customStyle="1" w:styleId="NoList14211">
    <w:name w:val="No List14211"/>
    <w:next w:val="a4"/>
    <w:semiHidden/>
    <w:rsid w:val="005E0356"/>
  </w:style>
  <w:style w:type="numbering" w:customStyle="1" w:styleId="NoList24211">
    <w:name w:val="No List24211"/>
    <w:next w:val="a4"/>
    <w:semiHidden/>
    <w:rsid w:val="005E0356"/>
  </w:style>
  <w:style w:type="numbering" w:customStyle="1" w:styleId="NoList31211">
    <w:name w:val="No List31211"/>
    <w:next w:val="a4"/>
    <w:semiHidden/>
    <w:rsid w:val="005E0356"/>
  </w:style>
  <w:style w:type="numbering" w:customStyle="1" w:styleId="NoList41211">
    <w:name w:val="No List41211"/>
    <w:next w:val="a4"/>
    <w:semiHidden/>
    <w:rsid w:val="005E0356"/>
  </w:style>
  <w:style w:type="numbering" w:customStyle="1" w:styleId="NoList51211">
    <w:name w:val="No List51211"/>
    <w:next w:val="a4"/>
    <w:semiHidden/>
    <w:rsid w:val="005E0356"/>
  </w:style>
  <w:style w:type="numbering" w:customStyle="1" w:styleId="NoList15211">
    <w:name w:val="No List15211"/>
    <w:next w:val="a4"/>
    <w:semiHidden/>
    <w:rsid w:val="005E0356"/>
  </w:style>
  <w:style w:type="numbering" w:customStyle="1" w:styleId="NoList16211">
    <w:name w:val="No List16211"/>
    <w:next w:val="a4"/>
    <w:semiHidden/>
    <w:rsid w:val="005E0356"/>
  </w:style>
  <w:style w:type="numbering" w:customStyle="1" w:styleId="NoList111211">
    <w:name w:val="No List111211"/>
    <w:next w:val="a4"/>
    <w:semiHidden/>
    <w:rsid w:val="005E0356"/>
  </w:style>
  <w:style w:type="numbering" w:customStyle="1" w:styleId="2112">
    <w:name w:val="无列表211"/>
    <w:next w:val="a4"/>
    <w:uiPriority w:val="99"/>
    <w:semiHidden/>
    <w:unhideWhenUsed/>
    <w:rsid w:val="005E0356"/>
  </w:style>
  <w:style w:type="numbering" w:customStyle="1" w:styleId="3112">
    <w:name w:val="无列表311"/>
    <w:next w:val="a4"/>
    <w:uiPriority w:val="99"/>
    <w:semiHidden/>
    <w:unhideWhenUsed/>
    <w:rsid w:val="005E0356"/>
  </w:style>
  <w:style w:type="numbering" w:customStyle="1" w:styleId="NoList2011">
    <w:name w:val="No List2011"/>
    <w:next w:val="a4"/>
    <w:semiHidden/>
    <w:rsid w:val="005E0356"/>
  </w:style>
  <w:style w:type="numbering" w:customStyle="1" w:styleId="NoList2711">
    <w:name w:val="No List2711"/>
    <w:next w:val="a4"/>
    <w:uiPriority w:val="99"/>
    <w:semiHidden/>
    <w:unhideWhenUsed/>
    <w:rsid w:val="005E0356"/>
  </w:style>
  <w:style w:type="numbering" w:customStyle="1" w:styleId="NoList2811">
    <w:name w:val="No List2811"/>
    <w:next w:val="a4"/>
    <w:uiPriority w:val="99"/>
    <w:semiHidden/>
    <w:unhideWhenUsed/>
    <w:rsid w:val="005E0356"/>
  </w:style>
  <w:style w:type="character" w:styleId="HTML9">
    <w:name w:val="HTML Cite"/>
    <w:unhideWhenUsed/>
    <w:rsid w:val="005E0356"/>
    <w:rPr>
      <w:i w:val="0"/>
      <w:color w:val="008000"/>
    </w:rPr>
  </w:style>
  <w:style w:type="character" w:customStyle="1" w:styleId="opdict3lineoneresulttip">
    <w:name w:val="op_dict3_lineone_result_tip"/>
    <w:rsid w:val="005E0356"/>
    <w:rPr>
      <w:color w:val="999999"/>
    </w:rPr>
  </w:style>
  <w:style w:type="paragraph" w:customStyle="1" w:styleId="3GPPNormalText">
    <w:name w:val="3GPP Normal Text"/>
    <w:basedOn w:val="aff5"/>
    <w:link w:val="3GPPNormalTextChar"/>
    <w:qFormat/>
    <w:rsid w:val="005E0356"/>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5E035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5E0356"/>
    <w:pPr>
      <w:overflowPunct w:val="0"/>
      <w:autoSpaceDE w:val="0"/>
      <w:autoSpaceDN w:val="0"/>
      <w:adjustRightInd w:val="0"/>
    </w:pPr>
    <w:rPr>
      <w:rFonts w:eastAsia="SimSun"/>
      <w:lang w:eastAsia="zh-CN"/>
    </w:rPr>
  </w:style>
  <w:style w:type="character" w:customStyle="1" w:styleId="CharChar221">
    <w:name w:val="Char Char221"/>
    <w:rsid w:val="005E0356"/>
    <w:rPr>
      <w:rFonts w:ascii="Arial" w:hAnsi="Arial"/>
      <w:b/>
      <w:i/>
      <w:noProof/>
      <w:sz w:val="18"/>
      <w:lang w:val="en-GB"/>
    </w:rPr>
  </w:style>
  <w:style w:type="character" w:customStyle="1" w:styleId="CharChar181">
    <w:name w:val="Char Char181"/>
    <w:rsid w:val="005E0356"/>
    <w:rPr>
      <w:rFonts w:ascii="Arial" w:hAnsi="Arial"/>
      <w:lang w:val="x-none" w:eastAsia="en-US"/>
    </w:rPr>
  </w:style>
  <w:style w:type="paragraph" w:customStyle="1" w:styleId="CharCharCharCharCharCharCharCharCharCharCharChar1">
    <w:name w:val="Char Char Char Char Char Char Char Char Char Char Char Char1"/>
    <w:semiHidden/>
    <w:qFormat/>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E0356"/>
    <w:rPr>
      <w:rFonts w:ascii="Arial" w:eastAsia="ＭＳ 明朝" w:hAnsi="Arial"/>
      <w:lang w:val="en-GB" w:eastAsia="en-US"/>
    </w:rPr>
  </w:style>
  <w:style w:type="character" w:customStyle="1" w:styleId="CarCar81">
    <w:name w:val="Car Car81"/>
    <w:rsid w:val="005E0356"/>
    <w:rPr>
      <w:rFonts w:ascii="Arial" w:eastAsia="ＭＳ 明朝" w:hAnsi="Arial"/>
      <w:sz w:val="36"/>
      <w:lang w:val="en-GB" w:eastAsia="en-US"/>
    </w:rPr>
  </w:style>
  <w:style w:type="character" w:customStyle="1" w:styleId="CarCar31">
    <w:name w:val="Car Car31"/>
    <w:rsid w:val="005E0356"/>
    <w:rPr>
      <w:rFonts w:ascii="Arial" w:eastAsia="ＭＳ 明朝" w:hAnsi="Arial"/>
      <w:sz w:val="36"/>
      <w:lang w:val="en-GB" w:eastAsia="en-US"/>
    </w:rPr>
  </w:style>
  <w:style w:type="character" w:customStyle="1" w:styleId="CarCar71">
    <w:name w:val="Car Car71"/>
    <w:rsid w:val="005E0356"/>
    <w:rPr>
      <w:rFonts w:eastAsia="ＭＳ 明朝"/>
      <w:lang w:val="en-GB" w:eastAsia="en-US"/>
    </w:rPr>
  </w:style>
  <w:style w:type="character" w:customStyle="1" w:styleId="CarCar61">
    <w:name w:val="Car Car61"/>
    <w:rsid w:val="005E0356"/>
    <w:rPr>
      <w:rFonts w:ascii="Courier New" w:hAnsi="Courier New"/>
      <w:lang w:val="nb-NO" w:eastAsia="ja-JP"/>
    </w:rPr>
  </w:style>
  <w:style w:type="character" w:customStyle="1" w:styleId="CarCar21">
    <w:name w:val="Car Car21"/>
    <w:rsid w:val="005E0356"/>
    <w:rPr>
      <w:rFonts w:eastAsia="ＭＳ 明朝"/>
      <w:lang w:val="en-GB" w:eastAsia="ja-JP"/>
    </w:rPr>
  </w:style>
  <w:style w:type="character" w:customStyle="1" w:styleId="CarCar91">
    <w:name w:val="Car Car91"/>
    <w:rsid w:val="005E0356"/>
    <w:rPr>
      <w:rFonts w:ascii="Arial" w:hAnsi="Arial"/>
      <w:lang w:val="en-GB" w:eastAsia="ja-JP"/>
    </w:rPr>
  </w:style>
  <w:style w:type="character" w:customStyle="1" w:styleId="CarCar101">
    <w:name w:val="Car Car101"/>
    <w:rsid w:val="005E0356"/>
    <w:rPr>
      <w:rFonts w:ascii="Arial" w:hAnsi="Arial"/>
      <w:lang w:val="en-GB" w:eastAsia="ja-JP"/>
    </w:rPr>
  </w:style>
  <w:style w:type="character" w:customStyle="1" w:styleId="abstractlabel">
    <w:name w:val="abstractlabel"/>
    <w:rsid w:val="005E0356"/>
  </w:style>
  <w:style w:type="paragraph" w:customStyle="1" w:styleId="B8">
    <w:name w:val="B8"/>
    <w:basedOn w:val="B7"/>
    <w:link w:val="B8Char"/>
    <w:qFormat/>
    <w:rsid w:val="005E0356"/>
    <w:pPr>
      <w:ind w:left="2552"/>
    </w:pPr>
    <w:rPr>
      <w:rFonts w:eastAsia="ＭＳ 明朝"/>
      <w:lang w:eastAsia="ja-JP"/>
    </w:rPr>
  </w:style>
  <w:style w:type="paragraph" w:customStyle="1" w:styleId="TAHLeft">
    <w:name w:val="TAH + Left"/>
    <w:basedOn w:val="TAL"/>
    <w:qFormat/>
    <w:rsid w:val="005E0356"/>
    <w:rPr>
      <w:rFonts w:eastAsia="SimSun"/>
    </w:rPr>
  </w:style>
  <w:style w:type="paragraph" w:customStyle="1" w:styleId="63-13">
    <w:name w:val=".6.3-13"/>
    <w:basedOn w:val="TAH"/>
    <w:rsid w:val="005E0356"/>
    <w:pPr>
      <w:jc w:val="left"/>
    </w:pPr>
    <w:rPr>
      <w:rFonts w:eastAsia="SimSun"/>
      <w:b w:val="0"/>
    </w:rPr>
  </w:style>
  <w:style w:type="character" w:customStyle="1" w:styleId="CharChar231">
    <w:name w:val="Char Char231"/>
    <w:rsid w:val="005E0356"/>
    <w:rPr>
      <w:rFonts w:ascii="Arial" w:hAnsi="Arial"/>
      <w:lang w:val="en-GB" w:eastAsia="en-US"/>
    </w:rPr>
  </w:style>
  <w:style w:type="character" w:customStyle="1" w:styleId="Titre33">
    <w:name w:val="Titre 33"/>
    <w:rsid w:val="005E035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E03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E03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5E0356"/>
    <w:rPr>
      <w:rFonts w:ascii="Times New Roman" w:eastAsia="DengXian" w:hAnsi="Times New Roman" w:hint="eastAsia"/>
      <w:lang w:val="en-GB" w:eastAsia="en-GB"/>
    </w:rPr>
    <w:tblPr>
      <w:tblInd w:w="0" w:type="nil"/>
    </w:tblPr>
  </w:style>
  <w:style w:type="paragraph" w:customStyle="1" w:styleId="89">
    <w:name w:val="吹き出し8"/>
    <w:basedOn w:val="a1"/>
    <w:qFormat/>
    <w:rsid w:val="005E035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5E0356"/>
    <w:rPr>
      <w:rFonts w:ascii="Times New Roman" w:eastAsia="ＭＳ 明朝" w:hAnsi="Times New Roman"/>
      <w:lang w:val="en-GB" w:eastAsia="en-US"/>
    </w:rPr>
  </w:style>
  <w:style w:type="character" w:customStyle="1" w:styleId="69">
    <w:name w:val="段落フォント6"/>
    <w:rsid w:val="005E0356"/>
  </w:style>
  <w:style w:type="character" w:customStyle="1" w:styleId="6a">
    <w:name w:val="コメント参照6"/>
    <w:rsid w:val="005E0356"/>
    <w:rPr>
      <w:sz w:val="16"/>
    </w:rPr>
  </w:style>
  <w:style w:type="paragraph" w:customStyle="1" w:styleId="6b">
    <w:name w:val="図表番号6"/>
    <w:basedOn w:val="a1"/>
    <w:qFormat/>
    <w:rsid w:val="005E035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5E035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5E0356"/>
    <w:pPr>
      <w:ind w:left="851" w:hanging="284"/>
    </w:pPr>
  </w:style>
  <w:style w:type="paragraph" w:customStyle="1" w:styleId="6d">
    <w:name w:val="箇条書き6"/>
    <w:basedOn w:val="ac"/>
    <w:qFormat/>
    <w:rsid w:val="005E035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5E0356"/>
    <w:pPr>
      <w:tabs>
        <w:tab w:val="clear" w:pos="644"/>
        <w:tab w:val="num" w:pos="1494"/>
      </w:tabs>
      <w:ind w:left="851" w:hanging="284"/>
    </w:pPr>
  </w:style>
  <w:style w:type="paragraph" w:customStyle="1" w:styleId="360">
    <w:name w:val="箇条書き 36"/>
    <w:basedOn w:val="261"/>
    <w:qFormat/>
    <w:rsid w:val="005E0356"/>
    <w:pPr>
      <w:ind w:left="1135"/>
    </w:pPr>
  </w:style>
  <w:style w:type="paragraph" w:customStyle="1" w:styleId="262">
    <w:name w:val="一覧 26"/>
    <w:basedOn w:val="ac"/>
    <w:qFormat/>
    <w:rsid w:val="005E035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5E0356"/>
    <w:pPr>
      <w:ind w:left="1135"/>
    </w:pPr>
  </w:style>
  <w:style w:type="paragraph" w:customStyle="1" w:styleId="460">
    <w:name w:val="一覧 46"/>
    <w:basedOn w:val="361"/>
    <w:qFormat/>
    <w:rsid w:val="005E0356"/>
    <w:pPr>
      <w:ind w:left="1418"/>
    </w:pPr>
  </w:style>
  <w:style w:type="paragraph" w:customStyle="1" w:styleId="560">
    <w:name w:val="一覧 56"/>
    <w:basedOn w:val="460"/>
    <w:qFormat/>
    <w:rsid w:val="005E0356"/>
  </w:style>
  <w:style w:type="paragraph" w:customStyle="1" w:styleId="461">
    <w:name w:val="箇条書き 46"/>
    <w:basedOn w:val="360"/>
    <w:qFormat/>
    <w:rsid w:val="005E0356"/>
    <w:pPr>
      <w:ind w:left="1418"/>
    </w:pPr>
  </w:style>
  <w:style w:type="paragraph" w:customStyle="1" w:styleId="561">
    <w:name w:val="箇条書き 56"/>
    <w:basedOn w:val="461"/>
    <w:qFormat/>
    <w:rsid w:val="005E0356"/>
    <w:pPr>
      <w:ind w:left="1702"/>
    </w:pPr>
  </w:style>
  <w:style w:type="paragraph" w:customStyle="1" w:styleId="6e">
    <w:name w:val="コメント文字列6"/>
    <w:basedOn w:val="a1"/>
    <w:qFormat/>
    <w:rsid w:val="005E0356"/>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5E0356"/>
    <w:rPr>
      <w:b/>
      <w:bCs/>
    </w:rPr>
  </w:style>
  <w:style w:type="paragraph" w:customStyle="1" w:styleId="6f0">
    <w:name w:val="見出しマップ6"/>
    <w:basedOn w:val="a1"/>
    <w:qFormat/>
    <w:rsid w:val="005E035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5E035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5E035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5E035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5E035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5E035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5E035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5E035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5E035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5E0356"/>
  </w:style>
  <w:style w:type="table" w:customStyle="1" w:styleId="TableStyle113">
    <w:name w:val="Table Style113"/>
    <w:basedOn w:val="a3"/>
    <w:rsid w:val="005E0356"/>
    <w:rPr>
      <w:rFonts w:ascii="Times New Roman" w:eastAsia="ＭＳ 明朝" w:hAnsi="Times New Roman"/>
      <w:lang w:val="sv-SE" w:eastAsia="sv-SE"/>
    </w:rPr>
    <w:tblPr/>
  </w:style>
  <w:style w:type="table" w:customStyle="1" w:styleId="21a">
    <w:name w:val="表 (クラシック) 21"/>
    <w:basedOn w:val="a3"/>
    <w:next w:val="2f0"/>
    <w:rsid w:val="005E03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5E035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5E035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5E0356"/>
  </w:style>
  <w:style w:type="numbering" w:customStyle="1" w:styleId="255">
    <w:name w:val="목록 없음25"/>
    <w:next w:val="a4"/>
    <w:semiHidden/>
    <w:rsid w:val="005E0356"/>
  </w:style>
  <w:style w:type="table" w:customStyle="1" w:styleId="TableStyle114">
    <w:name w:val="Table Style114"/>
    <w:basedOn w:val="a3"/>
    <w:rsid w:val="005E0356"/>
    <w:rPr>
      <w:rFonts w:ascii="Times New Roman" w:eastAsia="SimSun" w:hAnsi="Times New Roman"/>
      <w:lang w:val="sv-SE" w:eastAsia="sv-SE"/>
    </w:rPr>
    <w:tblPr/>
  </w:style>
  <w:style w:type="numbering" w:customStyle="1" w:styleId="NoList56">
    <w:name w:val="No List56"/>
    <w:next w:val="a4"/>
    <w:semiHidden/>
    <w:rsid w:val="005E0356"/>
  </w:style>
  <w:style w:type="numbering" w:customStyle="1" w:styleId="NoList65">
    <w:name w:val="No List65"/>
    <w:next w:val="a4"/>
    <w:semiHidden/>
    <w:rsid w:val="005E0356"/>
  </w:style>
  <w:style w:type="numbering" w:customStyle="1" w:styleId="NoList75">
    <w:name w:val="No List75"/>
    <w:next w:val="a4"/>
    <w:semiHidden/>
    <w:rsid w:val="005E0356"/>
  </w:style>
  <w:style w:type="numbering" w:customStyle="1" w:styleId="NoList85">
    <w:name w:val="No List85"/>
    <w:next w:val="a4"/>
    <w:semiHidden/>
    <w:rsid w:val="005E0356"/>
  </w:style>
  <w:style w:type="numbering" w:customStyle="1" w:styleId="NoList225">
    <w:name w:val="No List225"/>
    <w:next w:val="a4"/>
    <w:semiHidden/>
    <w:rsid w:val="005E0356"/>
  </w:style>
  <w:style w:type="numbering" w:customStyle="1" w:styleId="NoList95">
    <w:name w:val="No List95"/>
    <w:next w:val="a4"/>
    <w:semiHidden/>
    <w:rsid w:val="005E0356"/>
  </w:style>
  <w:style w:type="numbering" w:customStyle="1" w:styleId="NoList135">
    <w:name w:val="No List135"/>
    <w:next w:val="a4"/>
    <w:semiHidden/>
    <w:rsid w:val="005E0356"/>
  </w:style>
  <w:style w:type="numbering" w:customStyle="1" w:styleId="NoList235">
    <w:name w:val="No List235"/>
    <w:next w:val="a4"/>
    <w:semiHidden/>
    <w:rsid w:val="005E0356"/>
  </w:style>
  <w:style w:type="numbering" w:customStyle="1" w:styleId="NoList105">
    <w:name w:val="No List105"/>
    <w:next w:val="a4"/>
    <w:semiHidden/>
    <w:rsid w:val="005E0356"/>
  </w:style>
  <w:style w:type="numbering" w:customStyle="1" w:styleId="NoList145">
    <w:name w:val="No List145"/>
    <w:next w:val="a4"/>
    <w:semiHidden/>
    <w:rsid w:val="005E0356"/>
  </w:style>
  <w:style w:type="numbering" w:customStyle="1" w:styleId="NoList245">
    <w:name w:val="No List245"/>
    <w:next w:val="a4"/>
    <w:semiHidden/>
    <w:rsid w:val="005E0356"/>
  </w:style>
  <w:style w:type="numbering" w:customStyle="1" w:styleId="NoList415">
    <w:name w:val="No List415"/>
    <w:next w:val="a4"/>
    <w:semiHidden/>
    <w:rsid w:val="005E0356"/>
  </w:style>
  <w:style w:type="numbering" w:customStyle="1" w:styleId="NoList515">
    <w:name w:val="No List515"/>
    <w:next w:val="a4"/>
    <w:semiHidden/>
    <w:rsid w:val="005E0356"/>
  </w:style>
  <w:style w:type="numbering" w:customStyle="1" w:styleId="NoList155">
    <w:name w:val="No List155"/>
    <w:next w:val="a4"/>
    <w:semiHidden/>
    <w:rsid w:val="005E0356"/>
  </w:style>
  <w:style w:type="numbering" w:customStyle="1" w:styleId="NoList165">
    <w:name w:val="No List165"/>
    <w:next w:val="a4"/>
    <w:semiHidden/>
    <w:rsid w:val="005E0356"/>
  </w:style>
  <w:style w:type="numbering" w:customStyle="1" w:styleId="Style14">
    <w:name w:val="Style14"/>
    <w:uiPriority w:val="99"/>
    <w:rsid w:val="005E0356"/>
  </w:style>
  <w:style w:type="numbering" w:customStyle="1" w:styleId="SGS4">
    <w:name w:val="SGS4"/>
    <w:uiPriority w:val="99"/>
    <w:rsid w:val="005E0356"/>
  </w:style>
  <w:style w:type="table" w:customStyle="1" w:styleId="TableColorful13">
    <w:name w:val="Table Colorful 13"/>
    <w:basedOn w:val="a3"/>
    <w:next w:val="1ff2"/>
    <w:rsid w:val="005E03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5E0356"/>
  </w:style>
  <w:style w:type="numbering" w:customStyle="1" w:styleId="2130">
    <w:name w:val="목록 없음213"/>
    <w:next w:val="a4"/>
    <w:semiHidden/>
    <w:rsid w:val="005E0356"/>
  </w:style>
  <w:style w:type="numbering" w:customStyle="1" w:styleId="1172">
    <w:name w:val="リストなし117"/>
    <w:next w:val="a4"/>
    <w:uiPriority w:val="99"/>
    <w:semiHidden/>
    <w:unhideWhenUsed/>
    <w:rsid w:val="005E0356"/>
  </w:style>
  <w:style w:type="numbering" w:customStyle="1" w:styleId="NoList253">
    <w:name w:val="No List253"/>
    <w:next w:val="a4"/>
    <w:semiHidden/>
    <w:unhideWhenUsed/>
    <w:rsid w:val="005E0356"/>
  </w:style>
  <w:style w:type="numbering" w:customStyle="1" w:styleId="NoList323">
    <w:name w:val="No List323"/>
    <w:next w:val="a4"/>
    <w:uiPriority w:val="99"/>
    <w:semiHidden/>
    <w:rsid w:val="005E0356"/>
  </w:style>
  <w:style w:type="table" w:customStyle="1" w:styleId="TableGrid422">
    <w:name w:val="Table Grid422"/>
    <w:basedOn w:val="a3"/>
    <w:next w:val="aff0"/>
    <w:rsid w:val="005E03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5E0356"/>
  </w:style>
  <w:style w:type="table" w:customStyle="1" w:styleId="TableGrid512">
    <w:name w:val="Table Grid512"/>
    <w:basedOn w:val="a3"/>
    <w:next w:val="aff0"/>
    <w:rsid w:val="005E035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5E03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5E0356"/>
  </w:style>
  <w:style w:type="numbering" w:customStyle="1" w:styleId="NoList613">
    <w:name w:val="No List613"/>
    <w:next w:val="a4"/>
    <w:uiPriority w:val="99"/>
    <w:semiHidden/>
    <w:rsid w:val="005E0356"/>
  </w:style>
  <w:style w:type="numbering" w:customStyle="1" w:styleId="NoList713">
    <w:name w:val="No List713"/>
    <w:next w:val="a4"/>
    <w:uiPriority w:val="99"/>
    <w:semiHidden/>
    <w:rsid w:val="005E0356"/>
  </w:style>
  <w:style w:type="numbering" w:customStyle="1" w:styleId="NoList1123">
    <w:name w:val="No List1123"/>
    <w:next w:val="a4"/>
    <w:semiHidden/>
    <w:rsid w:val="005E0356"/>
  </w:style>
  <w:style w:type="numbering" w:customStyle="1" w:styleId="NoList2113">
    <w:name w:val="No List2113"/>
    <w:next w:val="a4"/>
    <w:uiPriority w:val="99"/>
    <w:semiHidden/>
    <w:rsid w:val="005E0356"/>
  </w:style>
  <w:style w:type="numbering" w:customStyle="1" w:styleId="NoList813">
    <w:name w:val="No List813"/>
    <w:next w:val="a4"/>
    <w:uiPriority w:val="99"/>
    <w:semiHidden/>
    <w:rsid w:val="005E0356"/>
  </w:style>
  <w:style w:type="numbering" w:customStyle="1" w:styleId="NoList1213">
    <w:name w:val="No List1213"/>
    <w:next w:val="a4"/>
    <w:uiPriority w:val="99"/>
    <w:semiHidden/>
    <w:rsid w:val="005E0356"/>
  </w:style>
  <w:style w:type="numbering" w:customStyle="1" w:styleId="NoList2213">
    <w:name w:val="No List2213"/>
    <w:next w:val="a4"/>
    <w:uiPriority w:val="99"/>
    <w:semiHidden/>
    <w:rsid w:val="005E0356"/>
  </w:style>
  <w:style w:type="numbering" w:customStyle="1" w:styleId="NoList913">
    <w:name w:val="No List913"/>
    <w:next w:val="a4"/>
    <w:semiHidden/>
    <w:rsid w:val="005E0356"/>
  </w:style>
  <w:style w:type="numbering" w:customStyle="1" w:styleId="NoList1313">
    <w:name w:val="No List1313"/>
    <w:next w:val="a4"/>
    <w:semiHidden/>
    <w:rsid w:val="005E0356"/>
  </w:style>
  <w:style w:type="numbering" w:customStyle="1" w:styleId="NoList2313">
    <w:name w:val="No List2313"/>
    <w:next w:val="a4"/>
    <w:semiHidden/>
    <w:rsid w:val="005E0356"/>
  </w:style>
  <w:style w:type="numbering" w:customStyle="1" w:styleId="NoList1013">
    <w:name w:val="No List1013"/>
    <w:next w:val="a4"/>
    <w:semiHidden/>
    <w:rsid w:val="005E0356"/>
  </w:style>
  <w:style w:type="numbering" w:customStyle="1" w:styleId="NoList1413">
    <w:name w:val="No List1413"/>
    <w:next w:val="a4"/>
    <w:semiHidden/>
    <w:rsid w:val="005E0356"/>
  </w:style>
  <w:style w:type="numbering" w:customStyle="1" w:styleId="NoList2413">
    <w:name w:val="No List2413"/>
    <w:next w:val="a4"/>
    <w:semiHidden/>
    <w:rsid w:val="005E0356"/>
  </w:style>
  <w:style w:type="numbering" w:customStyle="1" w:styleId="NoList3113">
    <w:name w:val="No List3113"/>
    <w:next w:val="a4"/>
    <w:uiPriority w:val="99"/>
    <w:semiHidden/>
    <w:rsid w:val="005E0356"/>
  </w:style>
  <w:style w:type="numbering" w:customStyle="1" w:styleId="NoList4113">
    <w:name w:val="No List4113"/>
    <w:next w:val="a4"/>
    <w:uiPriority w:val="99"/>
    <w:semiHidden/>
    <w:rsid w:val="005E0356"/>
  </w:style>
  <w:style w:type="numbering" w:customStyle="1" w:styleId="NoList5113">
    <w:name w:val="No List5113"/>
    <w:next w:val="a4"/>
    <w:semiHidden/>
    <w:rsid w:val="005E0356"/>
  </w:style>
  <w:style w:type="numbering" w:customStyle="1" w:styleId="NoList1513">
    <w:name w:val="No List1513"/>
    <w:next w:val="a4"/>
    <w:semiHidden/>
    <w:rsid w:val="005E0356"/>
  </w:style>
  <w:style w:type="numbering" w:customStyle="1" w:styleId="NoList1613">
    <w:name w:val="No List1613"/>
    <w:next w:val="a4"/>
    <w:semiHidden/>
    <w:rsid w:val="005E0356"/>
  </w:style>
  <w:style w:type="numbering" w:customStyle="1" w:styleId="11160">
    <w:name w:val="无列表1116"/>
    <w:next w:val="a4"/>
    <w:semiHidden/>
    <w:rsid w:val="005E0356"/>
  </w:style>
  <w:style w:type="numbering" w:customStyle="1" w:styleId="NoList11113">
    <w:name w:val="No List11113"/>
    <w:next w:val="a4"/>
    <w:uiPriority w:val="99"/>
    <w:semiHidden/>
    <w:rsid w:val="005E0356"/>
  </w:style>
  <w:style w:type="numbering" w:customStyle="1" w:styleId="NoList193">
    <w:name w:val="No List193"/>
    <w:next w:val="a4"/>
    <w:uiPriority w:val="99"/>
    <w:semiHidden/>
    <w:unhideWhenUsed/>
    <w:rsid w:val="005E0356"/>
  </w:style>
  <w:style w:type="numbering" w:customStyle="1" w:styleId="NoList1103">
    <w:name w:val="No List1103"/>
    <w:next w:val="a4"/>
    <w:semiHidden/>
    <w:rsid w:val="005E0356"/>
  </w:style>
  <w:style w:type="table" w:customStyle="1" w:styleId="Tabellengitternetz132">
    <w:name w:val="Tabellengitternetz13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5E0356"/>
  </w:style>
  <w:style w:type="numbering" w:customStyle="1" w:styleId="1232">
    <w:name w:val="목록 없음123"/>
    <w:next w:val="a4"/>
    <w:semiHidden/>
    <w:unhideWhenUsed/>
    <w:rsid w:val="005E0356"/>
  </w:style>
  <w:style w:type="numbering" w:customStyle="1" w:styleId="2230">
    <w:name w:val="목록 없음223"/>
    <w:next w:val="a4"/>
    <w:semiHidden/>
    <w:rsid w:val="005E0356"/>
  </w:style>
  <w:style w:type="numbering" w:customStyle="1" w:styleId="1262">
    <w:name w:val="リストなし126"/>
    <w:next w:val="a4"/>
    <w:uiPriority w:val="99"/>
    <w:semiHidden/>
    <w:unhideWhenUsed/>
    <w:rsid w:val="005E0356"/>
  </w:style>
  <w:style w:type="numbering" w:customStyle="1" w:styleId="NoList263">
    <w:name w:val="No List263"/>
    <w:next w:val="a4"/>
    <w:semiHidden/>
    <w:unhideWhenUsed/>
    <w:rsid w:val="005E0356"/>
  </w:style>
  <w:style w:type="numbering" w:customStyle="1" w:styleId="NoList333">
    <w:name w:val="No List333"/>
    <w:next w:val="a4"/>
    <w:semiHidden/>
    <w:rsid w:val="005E0356"/>
  </w:style>
  <w:style w:type="numbering" w:customStyle="1" w:styleId="NoList433">
    <w:name w:val="No List433"/>
    <w:next w:val="a4"/>
    <w:semiHidden/>
    <w:rsid w:val="005E0356"/>
  </w:style>
  <w:style w:type="table" w:customStyle="1" w:styleId="TableGrid522">
    <w:name w:val="Table Grid522"/>
    <w:basedOn w:val="a3"/>
    <w:next w:val="aff0"/>
    <w:rsid w:val="005E035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E0356"/>
    <w:rPr>
      <w:rFonts w:ascii="Times New Roman" w:eastAsia="SimSun" w:hAnsi="Times New Roman"/>
      <w:lang w:val="sv-SE" w:eastAsia="sv-SE"/>
    </w:rPr>
    <w:tblPr/>
  </w:style>
  <w:style w:type="table" w:customStyle="1" w:styleId="TableGrid1122">
    <w:name w:val="Table Grid1122"/>
    <w:basedOn w:val="a3"/>
    <w:next w:val="aff0"/>
    <w:rsid w:val="005E03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5E03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5E03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5E0356"/>
  </w:style>
  <w:style w:type="table" w:customStyle="1" w:styleId="TableGrid622">
    <w:name w:val="Table Grid622"/>
    <w:basedOn w:val="a3"/>
    <w:next w:val="aff0"/>
    <w:rsid w:val="005E035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5E0356"/>
  </w:style>
  <w:style w:type="numbering" w:customStyle="1" w:styleId="NoList723">
    <w:name w:val="No List723"/>
    <w:next w:val="a4"/>
    <w:semiHidden/>
    <w:rsid w:val="005E0356"/>
  </w:style>
  <w:style w:type="numbering" w:customStyle="1" w:styleId="NoList1133">
    <w:name w:val="No List1133"/>
    <w:next w:val="a4"/>
    <w:semiHidden/>
    <w:rsid w:val="005E0356"/>
  </w:style>
  <w:style w:type="numbering" w:customStyle="1" w:styleId="NoList2123">
    <w:name w:val="No List2123"/>
    <w:next w:val="a4"/>
    <w:semiHidden/>
    <w:rsid w:val="005E0356"/>
  </w:style>
  <w:style w:type="numbering" w:customStyle="1" w:styleId="NoList823">
    <w:name w:val="No List823"/>
    <w:next w:val="a4"/>
    <w:semiHidden/>
    <w:rsid w:val="005E0356"/>
  </w:style>
  <w:style w:type="numbering" w:customStyle="1" w:styleId="NoList1223">
    <w:name w:val="No List1223"/>
    <w:next w:val="a4"/>
    <w:semiHidden/>
    <w:rsid w:val="005E0356"/>
  </w:style>
  <w:style w:type="numbering" w:customStyle="1" w:styleId="NoList2223">
    <w:name w:val="No List2223"/>
    <w:next w:val="a4"/>
    <w:semiHidden/>
    <w:rsid w:val="005E0356"/>
  </w:style>
  <w:style w:type="numbering" w:customStyle="1" w:styleId="NoList923">
    <w:name w:val="No List923"/>
    <w:next w:val="a4"/>
    <w:semiHidden/>
    <w:rsid w:val="005E0356"/>
  </w:style>
  <w:style w:type="numbering" w:customStyle="1" w:styleId="NoList1323">
    <w:name w:val="No List1323"/>
    <w:next w:val="a4"/>
    <w:semiHidden/>
    <w:rsid w:val="005E0356"/>
  </w:style>
  <w:style w:type="numbering" w:customStyle="1" w:styleId="NoList2323">
    <w:name w:val="No List2323"/>
    <w:next w:val="a4"/>
    <w:semiHidden/>
    <w:rsid w:val="005E0356"/>
  </w:style>
  <w:style w:type="numbering" w:customStyle="1" w:styleId="NoList1023">
    <w:name w:val="No List1023"/>
    <w:next w:val="a4"/>
    <w:semiHidden/>
    <w:rsid w:val="005E0356"/>
  </w:style>
  <w:style w:type="numbering" w:customStyle="1" w:styleId="NoList1423">
    <w:name w:val="No List1423"/>
    <w:next w:val="a4"/>
    <w:semiHidden/>
    <w:rsid w:val="005E0356"/>
  </w:style>
  <w:style w:type="numbering" w:customStyle="1" w:styleId="NoList2423">
    <w:name w:val="No List2423"/>
    <w:next w:val="a4"/>
    <w:semiHidden/>
    <w:rsid w:val="005E0356"/>
  </w:style>
  <w:style w:type="numbering" w:customStyle="1" w:styleId="NoList3123">
    <w:name w:val="No List3123"/>
    <w:next w:val="a4"/>
    <w:semiHidden/>
    <w:rsid w:val="005E0356"/>
  </w:style>
  <w:style w:type="numbering" w:customStyle="1" w:styleId="NoList4123">
    <w:name w:val="No List4123"/>
    <w:next w:val="a4"/>
    <w:semiHidden/>
    <w:rsid w:val="005E0356"/>
  </w:style>
  <w:style w:type="numbering" w:customStyle="1" w:styleId="NoList5123">
    <w:name w:val="No List5123"/>
    <w:next w:val="a4"/>
    <w:semiHidden/>
    <w:rsid w:val="005E0356"/>
  </w:style>
  <w:style w:type="numbering" w:customStyle="1" w:styleId="NoList1523">
    <w:name w:val="No List1523"/>
    <w:next w:val="a4"/>
    <w:semiHidden/>
    <w:rsid w:val="005E0356"/>
  </w:style>
  <w:style w:type="numbering" w:customStyle="1" w:styleId="NoList1623">
    <w:name w:val="No List1623"/>
    <w:next w:val="a4"/>
    <w:semiHidden/>
    <w:rsid w:val="005E0356"/>
  </w:style>
  <w:style w:type="numbering" w:customStyle="1" w:styleId="11250">
    <w:name w:val="无列表1125"/>
    <w:next w:val="a4"/>
    <w:semiHidden/>
    <w:rsid w:val="005E0356"/>
  </w:style>
  <w:style w:type="numbering" w:customStyle="1" w:styleId="NoList11123">
    <w:name w:val="No List11123"/>
    <w:next w:val="a4"/>
    <w:semiHidden/>
    <w:rsid w:val="005E0356"/>
  </w:style>
  <w:style w:type="numbering" w:customStyle="1" w:styleId="Style122">
    <w:name w:val="Style122"/>
    <w:uiPriority w:val="99"/>
    <w:rsid w:val="005E0356"/>
  </w:style>
  <w:style w:type="numbering" w:customStyle="1" w:styleId="SGS22">
    <w:name w:val="SGS22"/>
    <w:uiPriority w:val="99"/>
    <w:rsid w:val="005E0356"/>
  </w:style>
  <w:style w:type="table" w:customStyle="1" w:styleId="TableClassic222">
    <w:name w:val="Table Classic 222"/>
    <w:basedOn w:val="a3"/>
    <w:next w:val="2f0"/>
    <w:rsid w:val="005E03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5E03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5E0356"/>
  </w:style>
  <w:style w:type="numbering" w:customStyle="1" w:styleId="NoList203">
    <w:name w:val="No List203"/>
    <w:next w:val="a4"/>
    <w:uiPriority w:val="99"/>
    <w:semiHidden/>
    <w:unhideWhenUsed/>
    <w:rsid w:val="005E0356"/>
  </w:style>
  <w:style w:type="numbering" w:customStyle="1" w:styleId="NoList1142">
    <w:name w:val="No List1142"/>
    <w:next w:val="a4"/>
    <w:uiPriority w:val="99"/>
    <w:semiHidden/>
    <w:unhideWhenUsed/>
    <w:rsid w:val="005E0356"/>
  </w:style>
  <w:style w:type="numbering" w:customStyle="1" w:styleId="NoList273">
    <w:name w:val="No List273"/>
    <w:next w:val="a4"/>
    <w:uiPriority w:val="99"/>
    <w:semiHidden/>
    <w:unhideWhenUsed/>
    <w:rsid w:val="005E0356"/>
  </w:style>
  <w:style w:type="numbering" w:customStyle="1" w:styleId="NoList1152">
    <w:name w:val="No List1152"/>
    <w:next w:val="a4"/>
    <w:uiPriority w:val="99"/>
    <w:semiHidden/>
    <w:rsid w:val="005E0356"/>
  </w:style>
  <w:style w:type="numbering" w:customStyle="1" w:styleId="NoList283">
    <w:name w:val="No List283"/>
    <w:next w:val="a4"/>
    <w:uiPriority w:val="99"/>
    <w:semiHidden/>
    <w:rsid w:val="005E0356"/>
  </w:style>
  <w:style w:type="numbering" w:customStyle="1" w:styleId="NoList342">
    <w:name w:val="No List342"/>
    <w:next w:val="a4"/>
    <w:uiPriority w:val="99"/>
    <w:semiHidden/>
    <w:unhideWhenUsed/>
    <w:rsid w:val="005E0356"/>
  </w:style>
  <w:style w:type="numbering" w:customStyle="1" w:styleId="NoList442">
    <w:name w:val="No List442"/>
    <w:next w:val="a4"/>
    <w:uiPriority w:val="99"/>
    <w:semiHidden/>
    <w:unhideWhenUsed/>
    <w:rsid w:val="005E0356"/>
  </w:style>
  <w:style w:type="numbering" w:customStyle="1" w:styleId="NoList1232">
    <w:name w:val="No List1232"/>
    <w:next w:val="a4"/>
    <w:uiPriority w:val="99"/>
    <w:semiHidden/>
    <w:unhideWhenUsed/>
    <w:rsid w:val="005E0356"/>
  </w:style>
  <w:style w:type="numbering" w:customStyle="1" w:styleId="NoList292">
    <w:name w:val="No List292"/>
    <w:next w:val="a4"/>
    <w:uiPriority w:val="99"/>
    <w:semiHidden/>
    <w:unhideWhenUsed/>
    <w:rsid w:val="005E0356"/>
  </w:style>
  <w:style w:type="numbering" w:customStyle="1" w:styleId="NoList2102">
    <w:name w:val="No List2102"/>
    <w:next w:val="a4"/>
    <w:uiPriority w:val="99"/>
    <w:semiHidden/>
    <w:rsid w:val="005E0356"/>
  </w:style>
  <w:style w:type="numbering" w:customStyle="1" w:styleId="NoList1712">
    <w:name w:val="No List1712"/>
    <w:next w:val="a4"/>
    <w:uiPriority w:val="99"/>
    <w:semiHidden/>
    <w:unhideWhenUsed/>
    <w:rsid w:val="005E0356"/>
  </w:style>
  <w:style w:type="numbering" w:customStyle="1" w:styleId="NoList1812">
    <w:name w:val="No List1812"/>
    <w:next w:val="a4"/>
    <w:semiHidden/>
    <w:rsid w:val="005E0356"/>
  </w:style>
  <w:style w:type="numbering" w:customStyle="1" w:styleId="NoList2132">
    <w:name w:val="No List2132"/>
    <w:next w:val="a4"/>
    <w:semiHidden/>
    <w:rsid w:val="005E0356"/>
  </w:style>
  <w:style w:type="numbering" w:customStyle="1" w:styleId="NoList11132">
    <w:name w:val="No List11132"/>
    <w:next w:val="a4"/>
    <w:semiHidden/>
    <w:rsid w:val="005E0356"/>
  </w:style>
  <w:style w:type="numbering" w:customStyle="1" w:styleId="237">
    <w:name w:val="无列表23"/>
    <w:next w:val="a4"/>
    <w:uiPriority w:val="99"/>
    <w:semiHidden/>
    <w:unhideWhenUsed/>
    <w:rsid w:val="005E0356"/>
  </w:style>
  <w:style w:type="numbering" w:customStyle="1" w:styleId="335">
    <w:name w:val="无列表33"/>
    <w:next w:val="a4"/>
    <w:uiPriority w:val="99"/>
    <w:semiHidden/>
    <w:unhideWhenUsed/>
    <w:rsid w:val="005E0356"/>
  </w:style>
  <w:style w:type="table" w:customStyle="1" w:styleId="11d">
    <w:name w:val="网格型11"/>
    <w:basedOn w:val="a3"/>
    <w:next w:val="aff0"/>
    <w:rsid w:val="005E035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5E035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5E0356"/>
  </w:style>
  <w:style w:type="numbering" w:customStyle="1" w:styleId="2320">
    <w:name w:val="목록 없음232"/>
    <w:next w:val="a4"/>
    <w:semiHidden/>
    <w:rsid w:val="005E0356"/>
  </w:style>
  <w:style w:type="numbering" w:customStyle="1" w:styleId="NoList542">
    <w:name w:val="No List542"/>
    <w:next w:val="a4"/>
    <w:semiHidden/>
    <w:rsid w:val="005E0356"/>
  </w:style>
  <w:style w:type="numbering" w:customStyle="1" w:styleId="NoList632">
    <w:name w:val="No List632"/>
    <w:next w:val="a4"/>
    <w:semiHidden/>
    <w:rsid w:val="005E0356"/>
  </w:style>
  <w:style w:type="numbering" w:customStyle="1" w:styleId="NoList732">
    <w:name w:val="No List732"/>
    <w:next w:val="a4"/>
    <w:semiHidden/>
    <w:rsid w:val="005E0356"/>
  </w:style>
  <w:style w:type="numbering" w:customStyle="1" w:styleId="NoList832">
    <w:name w:val="No List832"/>
    <w:next w:val="a4"/>
    <w:semiHidden/>
    <w:rsid w:val="005E0356"/>
  </w:style>
  <w:style w:type="numbering" w:customStyle="1" w:styleId="NoList2232">
    <w:name w:val="No List2232"/>
    <w:next w:val="a4"/>
    <w:semiHidden/>
    <w:rsid w:val="005E0356"/>
  </w:style>
  <w:style w:type="numbering" w:customStyle="1" w:styleId="NoList932">
    <w:name w:val="No List932"/>
    <w:next w:val="a4"/>
    <w:semiHidden/>
    <w:rsid w:val="005E0356"/>
  </w:style>
  <w:style w:type="numbering" w:customStyle="1" w:styleId="NoList1332">
    <w:name w:val="No List1332"/>
    <w:next w:val="a4"/>
    <w:semiHidden/>
    <w:rsid w:val="005E0356"/>
  </w:style>
  <w:style w:type="numbering" w:customStyle="1" w:styleId="NoList2332">
    <w:name w:val="No List2332"/>
    <w:next w:val="a4"/>
    <w:semiHidden/>
    <w:rsid w:val="005E0356"/>
  </w:style>
  <w:style w:type="numbering" w:customStyle="1" w:styleId="NoList1032">
    <w:name w:val="No List1032"/>
    <w:next w:val="a4"/>
    <w:semiHidden/>
    <w:rsid w:val="005E0356"/>
  </w:style>
  <w:style w:type="numbering" w:customStyle="1" w:styleId="NoList1432">
    <w:name w:val="No List1432"/>
    <w:next w:val="a4"/>
    <w:semiHidden/>
    <w:rsid w:val="005E0356"/>
  </w:style>
  <w:style w:type="numbering" w:customStyle="1" w:styleId="NoList2432">
    <w:name w:val="No List2432"/>
    <w:next w:val="a4"/>
    <w:semiHidden/>
    <w:rsid w:val="005E0356"/>
  </w:style>
  <w:style w:type="numbering" w:customStyle="1" w:styleId="NoList3132">
    <w:name w:val="No List3132"/>
    <w:next w:val="a4"/>
    <w:semiHidden/>
    <w:rsid w:val="005E0356"/>
  </w:style>
  <w:style w:type="numbering" w:customStyle="1" w:styleId="NoList4132">
    <w:name w:val="No List4132"/>
    <w:next w:val="a4"/>
    <w:semiHidden/>
    <w:rsid w:val="005E0356"/>
  </w:style>
  <w:style w:type="numbering" w:customStyle="1" w:styleId="NoList5132">
    <w:name w:val="No List5132"/>
    <w:next w:val="a4"/>
    <w:semiHidden/>
    <w:rsid w:val="005E0356"/>
  </w:style>
  <w:style w:type="numbering" w:customStyle="1" w:styleId="NoList1532">
    <w:name w:val="No List1532"/>
    <w:next w:val="a4"/>
    <w:semiHidden/>
    <w:rsid w:val="005E0356"/>
  </w:style>
  <w:style w:type="numbering" w:customStyle="1" w:styleId="NoList1632">
    <w:name w:val="No List1632"/>
    <w:next w:val="a4"/>
    <w:semiHidden/>
    <w:rsid w:val="005E0356"/>
  </w:style>
  <w:style w:type="numbering" w:customStyle="1" w:styleId="NoList2512">
    <w:name w:val="No List2512"/>
    <w:next w:val="a4"/>
    <w:semiHidden/>
    <w:rsid w:val="005E0356"/>
  </w:style>
  <w:style w:type="numbering" w:customStyle="1" w:styleId="NoList3212">
    <w:name w:val="No List3212"/>
    <w:next w:val="a4"/>
    <w:uiPriority w:val="99"/>
    <w:semiHidden/>
    <w:unhideWhenUsed/>
    <w:rsid w:val="005E0356"/>
  </w:style>
  <w:style w:type="numbering" w:customStyle="1" w:styleId="11122">
    <w:name w:val="목록 없음1112"/>
    <w:next w:val="a4"/>
    <w:semiHidden/>
    <w:unhideWhenUsed/>
    <w:rsid w:val="005E0356"/>
  </w:style>
  <w:style w:type="numbering" w:customStyle="1" w:styleId="21120">
    <w:name w:val="목록 없음2112"/>
    <w:next w:val="a4"/>
    <w:semiHidden/>
    <w:rsid w:val="005E0356"/>
  </w:style>
  <w:style w:type="numbering" w:customStyle="1" w:styleId="NoList4212">
    <w:name w:val="No List4212"/>
    <w:next w:val="a4"/>
    <w:semiHidden/>
    <w:unhideWhenUsed/>
    <w:rsid w:val="005E0356"/>
  </w:style>
  <w:style w:type="numbering" w:customStyle="1" w:styleId="NoList5212">
    <w:name w:val="No List5212"/>
    <w:next w:val="a4"/>
    <w:semiHidden/>
    <w:rsid w:val="005E0356"/>
  </w:style>
  <w:style w:type="numbering" w:customStyle="1" w:styleId="NoList6112">
    <w:name w:val="No List6112"/>
    <w:next w:val="a4"/>
    <w:semiHidden/>
    <w:rsid w:val="005E0356"/>
  </w:style>
  <w:style w:type="numbering" w:customStyle="1" w:styleId="NoList7112">
    <w:name w:val="No List7112"/>
    <w:next w:val="a4"/>
    <w:semiHidden/>
    <w:rsid w:val="005E0356"/>
  </w:style>
  <w:style w:type="numbering" w:customStyle="1" w:styleId="NoList11212">
    <w:name w:val="No List11212"/>
    <w:next w:val="a4"/>
    <w:semiHidden/>
    <w:rsid w:val="005E0356"/>
  </w:style>
  <w:style w:type="numbering" w:customStyle="1" w:styleId="NoList21112">
    <w:name w:val="No List21112"/>
    <w:next w:val="a4"/>
    <w:semiHidden/>
    <w:rsid w:val="005E0356"/>
  </w:style>
  <w:style w:type="numbering" w:customStyle="1" w:styleId="NoList8112">
    <w:name w:val="No List8112"/>
    <w:next w:val="a4"/>
    <w:semiHidden/>
    <w:rsid w:val="005E0356"/>
  </w:style>
  <w:style w:type="numbering" w:customStyle="1" w:styleId="NoList12112">
    <w:name w:val="No List12112"/>
    <w:next w:val="a4"/>
    <w:semiHidden/>
    <w:rsid w:val="005E0356"/>
  </w:style>
  <w:style w:type="numbering" w:customStyle="1" w:styleId="NoList22112">
    <w:name w:val="No List22112"/>
    <w:next w:val="a4"/>
    <w:semiHidden/>
    <w:rsid w:val="005E0356"/>
  </w:style>
  <w:style w:type="numbering" w:customStyle="1" w:styleId="NoList9112">
    <w:name w:val="No List9112"/>
    <w:next w:val="a4"/>
    <w:semiHidden/>
    <w:rsid w:val="005E0356"/>
  </w:style>
  <w:style w:type="numbering" w:customStyle="1" w:styleId="NoList13112">
    <w:name w:val="No List13112"/>
    <w:next w:val="a4"/>
    <w:semiHidden/>
    <w:rsid w:val="005E0356"/>
  </w:style>
  <w:style w:type="numbering" w:customStyle="1" w:styleId="NoList23112">
    <w:name w:val="No List23112"/>
    <w:next w:val="a4"/>
    <w:semiHidden/>
    <w:rsid w:val="005E0356"/>
  </w:style>
  <w:style w:type="numbering" w:customStyle="1" w:styleId="NoList10112">
    <w:name w:val="No List10112"/>
    <w:next w:val="a4"/>
    <w:semiHidden/>
    <w:rsid w:val="005E0356"/>
  </w:style>
  <w:style w:type="numbering" w:customStyle="1" w:styleId="NoList14112">
    <w:name w:val="No List14112"/>
    <w:next w:val="a4"/>
    <w:semiHidden/>
    <w:rsid w:val="005E0356"/>
  </w:style>
  <w:style w:type="numbering" w:customStyle="1" w:styleId="NoList24112">
    <w:name w:val="No List24112"/>
    <w:next w:val="a4"/>
    <w:semiHidden/>
    <w:rsid w:val="005E0356"/>
  </w:style>
  <w:style w:type="numbering" w:customStyle="1" w:styleId="NoList31112">
    <w:name w:val="No List31112"/>
    <w:next w:val="a4"/>
    <w:semiHidden/>
    <w:rsid w:val="005E0356"/>
  </w:style>
  <w:style w:type="numbering" w:customStyle="1" w:styleId="NoList41112">
    <w:name w:val="No List41112"/>
    <w:next w:val="a4"/>
    <w:semiHidden/>
    <w:rsid w:val="005E0356"/>
  </w:style>
  <w:style w:type="numbering" w:customStyle="1" w:styleId="NoList51112">
    <w:name w:val="No List51112"/>
    <w:next w:val="a4"/>
    <w:semiHidden/>
    <w:rsid w:val="005E0356"/>
  </w:style>
  <w:style w:type="numbering" w:customStyle="1" w:styleId="NoList15112">
    <w:name w:val="No List15112"/>
    <w:next w:val="a4"/>
    <w:semiHidden/>
    <w:rsid w:val="005E0356"/>
  </w:style>
  <w:style w:type="numbering" w:customStyle="1" w:styleId="NoList16112">
    <w:name w:val="No List16112"/>
    <w:next w:val="a4"/>
    <w:semiHidden/>
    <w:rsid w:val="005E0356"/>
  </w:style>
  <w:style w:type="numbering" w:customStyle="1" w:styleId="NoList111112">
    <w:name w:val="No List111112"/>
    <w:next w:val="a4"/>
    <w:semiHidden/>
    <w:rsid w:val="005E0356"/>
  </w:style>
  <w:style w:type="numbering" w:customStyle="1" w:styleId="NoList1912">
    <w:name w:val="No List1912"/>
    <w:next w:val="a4"/>
    <w:uiPriority w:val="99"/>
    <w:semiHidden/>
    <w:unhideWhenUsed/>
    <w:rsid w:val="005E0356"/>
  </w:style>
  <w:style w:type="numbering" w:customStyle="1" w:styleId="NoList11012">
    <w:name w:val="No List11012"/>
    <w:next w:val="a4"/>
    <w:semiHidden/>
    <w:rsid w:val="005E0356"/>
  </w:style>
  <w:style w:type="numbering" w:customStyle="1" w:styleId="NoList2612">
    <w:name w:val="No List2612"/>
    <w:next w:val="a4"/>
    <w:semiHidden/>
    <w:rsid w:val="005E0356"/>
  </w:style>
  <w:style w:type="numbering" w:customStyle="1" w:styleId="NoList3312">
    <w:name w:val="No List3312"/>
    <w:next w:val="a4"/>
    <w:semiHidden/>
    <w:unhideWhenUsed/>
    <w:rsid w:val="005E0356"/>
  </w:style>
  <w:style w:type="numbering" w:customStyle="1" w:styleId="12121">
    <w:name w:val="목록 없음1212"/>
    <w:next w:val="a4"/>
    <w:semiHidden/>
    <w:unhideWhenUsed/>
    <w:rsid w:val="005E0356"/>
  </w:style>
  <w:style w:type="numbering" w:customStyle="1" w:styleId="2212">
    <w:name w:val="목록 없음2212"/>
    <w:next w:val="a4"/>
    <w:semiHidden/>
    <w:rsid w:val="005E0356"/>
  </w:style>
  <w:style w:type="numbering" w:customStyle="1" w:styleId="NoList4312">
    <w:name w:val="No List4312"/>
    <w:next w:val="a4"/>
    <w:semiHidden/>
    <w:unhideWhenUsed/>
    <w:rsid w:val="005E0356"/>
  </w:style>
  <w:style w:type="numbering" w:customStyle="1" w:styleId="NoList5312">
    <w:name w:val="No List5312"/>
    <w:next w:val="a4"/>
    <w:semiHidden/>
    <w:rsid w:val="005E0356"/>
  </w:style>
  <w:style w:type="numbering" w:customStyle="1" w:styleId="NoList6212">
    <w:name w:val="No List6212"/>
    <w:next w:val="a4"/>
    <w:semiHidden/>
    <w:rsid w:val="005E0356"/>
  </w:style>
  <w:style w:type="numbering" w:customStyle="1" w:styleId="NoList7212">
    <w:name w:val="No List7212"/>
    <w:next w:val="a4"/>
    <w:semiHidden/>
    <w:rsid w:val="005E0356"/>
  </w:style>
  <w:style w:type="numbering" w:customStyle="1" w:styleId="NoList11312">
    <w:name w:val="No List11312"/>
    <w:next w:val="a4"/>
    <w:semiHidden/>
    <w:rsid w:val="005E0356"/>
  </w:style>
  <w:style w:type="numbering" w:customStyle="1" w:styleId="NoList21212">
    <w:name w:val="No List21212"/>
    <w:next w:val="a4"/>
    <w:semiHidden/>
    <w:rsid w:val="005E0356"/>
  </w:style>
  <w:style w:type="numbering" w:customStyle="1" w:styleId="NoList8212">
    <w:name w:val="No List8212"/>
    <w:next w:val="a4"/>
    <w:semiHidden/>
    <w:rsid w:val="005E0356"/>
  </w:style>
  <w:style w:type="numbering" w:customStyle="1" w:styleId="NoList12212">
    <w:name w:val="No List12212"/>
    <w:next w:val="a4"/>
    <w:semiHidden/>
    <w:rsid w:val="005E0356"/>
  </w:style>
  <w:style w:type="numbering" w:customStyle="1" w:styleId="NoList22212">
    <w:name w:val="No List22212"/>
    <w:next w:val="a4"/>
    <w:semiHidden/>
    <w:rsid w:val="005E0356"/>
  </w:style>
  <w:style w:type="numbering" w:customStyle="1" w:styleId="NoList9212">
    <w:name w:val="No List9212"/>
    <w:next w:val="a4"/>
    <w:semiHidden/>
    <w:rsid w:val="005E0356"/>
  </w:style>
  <w:style w:type="numbering" w:customStyle="1" w:styleId="NoList13212">
    <w:name w:val="No List13212"/>
    <w:next w:val="a4"/>
    <w:semiHidden/>
    <w:rsid w:val="005E0356"/>
  </w:style>
  <w:style w:type="numbering" w:customStyle="1" w:styleId="NoList23212">
    <w:name w:val="No List23212"/>
    <w:next w:val="a4"/>
    <w:semiHidden/>
    <w:rsid w:val="005E0356"/>
  </w:style>
  <w:style w:type="numbering" w:customStyle="1" w:styleId="NoList10212">
    <w:name w:val="No List10212"/>
    <w:next w:val="a4"/>
    <w:semiHidden/>
    <w:rsid w:val="005E0356"/>
  </w:style>
  <w:style w:type="numbering" w:customStyle="1" w:styleId="NoList14212">
    <w:name w:val="No List14212"/>
    <w:next w:val="a4"/>
    <w:semiHidden/>
    <w:rsid w:val="005E0356"/>
  </w:style>
  <w:style w:type="numbering" w:customStyle="1" w:styleId="NoList24212">
    <w:name w:val="No List24212"/>
    <w:next w:val="a4"/>
    <w:semiHidden/>
    <w:rsid w:val="005E0356"/>
  </w:style>
  <w:style w:type="numbering" w:customStyle="1" w:styleId="NoList31212">
    <w:name w:val="No List31212"/>
    <w:next w:val="a4"/>
    <w:semiHidden/>
    <w:rsid w:val="005E0356"/>
  </w:style>
  <w:style w:type="numbering" w:customStyle="1" w:styleId="NoList41212">
    <w:name w:val="No List41212"/>
    <w:next w:val="a4"/>
    <w:semiHidden/>
    <w:rsid w:val="005E0356"/>
  </w:style>
  <w:style w:type="numbering" w:customStyle="1" w:styleId="NoList51212">
    <w:name w:val="No List51212"/>
    <w:next w:val="a4"/>
    <w:semiHidden/>
    <w:rsid w:val="005E0356"/>
  </w:style>
  <w:style w:type="numbering" w:customStyle="1" w:styleId="NoList15212">
    <w:name w:val="No List15212"/>
    <w:next w:val="a4"/>
    <w:semiHidden/>
    <w:rsid w:val="005E0356"/>
  </w:style>
  <w:style w:type="numbering" w:customStyle="1" w:styleId="NoList16212">
    <w:name w:val="No List16212"/>
    <w:next w:val="a4"/>
    <w:semiHidden/>
    <w:rsid w:val="005E0356"/>
  </w:style>
  <w:style w:type="numbering" w:customStyle="1" w:styleId="NoList111212">
    <w:name w:val="No List111212"/>
    <w:next w:val="a4"/>
    <w:semiHidden/>
    <w:rsid w:val="005E0356"/>
  </w:style>
  <w:style w:type="numbering" w:customStyle="1" w:styleId="2121">
    <w:name w:val="无列表212"/>
    <w:next w:val="a4"/>
    <w:uiPriority w:val="99"/>
    <w:semiHidden/>
    <w:unhideWhenUsed/>
    <w:rsid w:val="005E0356"/>
  </w:style>
  <w:style w:type="numbering" w:customStyle="1" w:styleId="3122">
    <w:name w:val="无列表312"/>
    <w:next w:val="a4"/>
    <w:uiPriority w:val="99"/>
    <w:semiHidden/>
    <w:unhideWhenUsed/>
    <w:rsid w:val="005E0356"/>
  </w:style>
  <w:style w:type="numbering" w:customStyle="1" w:styleId="NoList2012">
    <w:name w:val="No List2012"/>
    <w:next w:val="a4"/>
    <w:semiHidden/>
    <w:rsid w:val="005E0356"/>
  </w:style>
  <w:style w:type="numbering" w:customStyle="1" w:styleId="NoList2712">
    <w:name w:val="No List2712"/>
    <w:next w:val="a4"/>
    <w:uiPriority w:val="99"/>
    <w:semiHidden/>
    <w:unhideWhenUsed/>
    <w:rsid w:val="005E0356"/>
  </w:style>
  <w:style w:type="numbering" w:customStyle="1" w:styleId="NoList2812">
    <w:name w:val="No List2812"/>
    <w:next w:val="a4"/>
    <w:uiPriority w:val="99"/>
    <w:semiHidden/>
    <w:unhideWhenUsed/>
    <w:rsid w:val="005E0356"/>
  </w:style>
  <w:style w:type="numbering" w:customStyle="1" w:styleId="416">
    <w:name w:val="无列表41"/>
    <w:next w:val="a4"/>
    <w:uiPriority w:val="99"/>
    <w:semiHidden/>
    <w:unhideWhenUsed/>
    <w:rsid w:val="005E0356"/>
  </w:style>
  <w:style w:type="numbering" w:customStyle="1" w:styleId="1412">
    <w:name w:val="목록 없음141"/>
    <w:next w:val="a4"/>
    <w:semiHidden/>
    <w:unhideWhenUsed/>
    <w:rsid w:val="005E0356"/>
  </w:style>
  <w:style w:type="numbering" w:customStyle="1" w:styleId="2410">
    <w:name w:val="목록 없음241"/>
    <w:next w:val="a4"/>
    <w:semiHidden/>
    <w:rsid w:val="005E0356"/>
  </w:style>
  <w:style w:type="numbering" w:customStyle="1" w:styleId="NoList551">
    <w:name w:val="No List551"/>
    <w:next w:val="a4"/>
    <w:semiHidden/>
    <w:rsid w:val="005E0356"/>
  </w:style>
  <w:style w:type="numbering" w:customStyle="1" w:styleId="NoList641">
    <w:name w:val="No List641"/>
    <w:next w:val="a4"/>
    <w:semiHidden/>
    <w:rsid w:val="005E0356"/>
  </w:style>
  <w:style w:type="numbering" w:customStyle="1" w:styleId="NoList741">
    <w:name w:val="No List741"/>
    <w:next w:val="a4"/>
    <w:semiHidden/>
    <w:rsid w:val="005E0356"/>
  </w:style>
  <w:style w:type="numbering" w:customStyle="1" w:styleId="NoList841">
    <w:name w:val="No List841"/>
    <w:next w:val="a4"/>
    <w:semiHidden/>
    <w:rsid w:val="005E0356"/>
  </w:style>
  <w:style w:type="numbering" w:customStyle="1" w:styleId="NoList2241">
    <w:name w:val="No List2241"/>
    <w:next w:val="a4"/>
    <w:semiHidden/>
    <w:rsid w:val="005E0356"/>
  </w:style>
  <w:style w:type="numbering" w:customStyle="1" w:styleId="NoList941">
    <w:name w:val="No List941"/>
    <w:next w:val="a4"/>
    <w:semiHidden/>
    <w:rsid w:val="005E0356"/>
  </w:style>
  <w:style w:type="numbering" w:customStyle="1" w:styleId="NoList1341">
    <w:name w:val="No List1341"/>
    <w:next w:val="a4"/>
    <w:semiHidden/>
    <w:rsid w:val="005E0356"/>
  </w:style>
  <w:style w:type="numbering" w:customStyle="1" w:styleId="NoList2341">
    <w:name w:val="No List2341"/>
    <w:next w:val="a4"/>
    <w:semiHidden/>
    <w:rsid w:val="005E0356"/>
  </w:style>
  <w:style w:type="numbering" w:customStyle="1" w:styleId="NoList1041">
    <w:name w:val="No List1041"/>
    <w:next w:val="a4"/>
    <w:semiHidden/>
    <w:rsid w:val="005E0356"/>
  </w:style>
  <w:style w:type="numbering" w:customStyle="1" w:styleId="NoList1441">
    <w:name w:val="No List1441"/>
    <w:next w:val="a4"/>
    <w:semiHidden/>
    <w:rsid w:val="005E0356"/>
  </w:style>
  <w:style w:type="numbering" w:customStyle="1" w:styleId="NoList2441">
    <w:name w:val="No List2441"/>
    <w:next w:val="a4"/>
    <w:semiHidden/>
    <w:rsid w:val="005E0356"/>
  </w:style>
  <w:style w:type="numbering" w:customStyle="1" w:styleId="NoList3141">
    <w:name w:val="No List3141"/>
    <w:next w:val="a4"/>
    <w:semiHidden/>
    <w:rsid w:val="005E0356"/>
  </w:style>
  <w:style w:type="numbering" w:customStyle="1" w:styleId="NoList4141">
    <w:name w:val="No List4141"/>
    <w:next w:val="a4"/>
    <w:semiHidden/>
    <w:rsid w:val="005E0356"/>
  </w:style>
  <w:style w:type="numbering" w:customStyle="1" w:styleId="NoList5141">
    <w:name w:val="No List5141"/>
    <w:next w:val="a4"/>
    <w:semiHidden/>
    <w:rsid w:val="005E0356"/>
  </w:style>
  <w:style w:type="numbering" w:customStyle="1" w:styleId="NoList1541">
    <w:name w:val="No List1541"/>
    <w:next w:val="a4"/>
    <w:semiHidden/>
    <w:rsid w:val="005E0356"/>
  </w:style>
  <w:style w:type="numbering" w:customStyle="1" w:styleId="NoList1641">
    <w:name w:val="No List1641"/>
    <w:next w:val="a4"/>
    <w:semiHidden/>
    <w:rsid w:val="005E0356"/>
  </w:style>
  <w:style w:type="numbering" w:customStyle="1" w:styleId="NoList2521">
    <w:name w:val="No List2521"/>
    <w:next w:val="a4"/>
    <w:semiHidden/>
    <w:rsid w:val="005E0356"/>
  </w:style>
  <w:style w:type="numbering" w:customStyle="1" w:styleId="NoList3221">
    <w:name w:val="No List3221"/>
    <w:next w:val="a4"/>
    <w:semiHidden/>
    <w:unhideWhenUsed/>
    <w:rsid w:val="005E0356"/>
  </w:style>
  <w:style w:type="numbering" w:customStyle="1" w:styleId="11212">
    <w:name w:val="목록 없음1121"/>
    <w:next w:val="a4"/>
    <w:semiHidden/>
    <w:unhideWhenUsed/>
    <w:rsid w:val="005E0356"/>
  </w:style>
  <w:style w:type="numbering" w:customStyle="1" w:styleId="21210">
    <w:name w:val="목록 없음2121"/>
    <w:next w:val="a4"/>
    <w:semiHidden/>
    <w:rsid w:val="005E0356"/>
  </w:style>
  <w:style w:type="numbering" w:customStyle="1" w:styleId="NoList4221">
    <w:name w:val="No List4221"/>
    <w:next w:val="a4"/>
    <w:semiHidden/>
    <w:unhideWhenUsed/>
    <w:rsid w:val="005E0356"/>
  </w:style>
  <w:style w:type="numbering" w:customStyle="1" w:styleId="NoList5221">
    <w:name w:val="No List5221"/>
    <w:next w:val="a4"/>
    <w:semiHidden/>
    <w:rsid w:val="005E0356"/>
  </w:style>
  <w:style w:type="numbering" w:customStyle="1" w:styleId="NoList6121">
    <w:name w:val="No List6121"/>
    <w:next w:val="a4"/>
    <w:semiHidden/>
    <w:rsid w:val="005E0356"/>
  </w:style>
  <w:style w:type="numbering" w:customStyle="1" w:styleId="NoList7121">
    <w:name w:val="No List7121"/>
    <w:next w:val="a4"/>
    <w:semiHidden/>
    <w:rsid w:val="005E0356"/>
  </w:style>
  <w:style w:type="numbering" w:customStyle="1" w:styleId="NoList11221">
    <w:name w:val="No List11221"/>
    <w:next w:val="a4"/>
    <w:semiHidden/>
    <w:rsid w:val="005E0356"/>
  </w:style>
  <w:style w:type="numbering" w:customStyle="1" w:styleId="NoList21121">
    <w:name w:val="No List21121"/>
    <w:next w:val="a4"/>
    <w:semiHidden/>
    <w:rsid w:val="005E0356"/>
  </w:style>
  <w:style w:type="numbering" w:customStyle="1" w:styleId="NoList8121">
    <w:name w:val="No List8121"/>
    <w:next w:val="a4"/>
    <w:semiHidden/>
    <w:rsid w:val="005E0356"/>
  </w:style>
  <w:style w:type="numbering" w:customStyle="1" w:styleId="NoList12121">
    <w:name w:val="No List12121"/>
    <w:next w:val="a4"/>
    <w:semiHidden/>
    <w:rsid w:val="005E0356"/>
  </w:style>
  <w:style w:type="numbering" w:customStyle="1" w:styleId="NoList22121">
    <w:name w:val="No List22121"/>
    <w:next w:val="a4"/>
    <w:semiHidden/>
    <w:rsid w:val="005E0356"/>
  </w:style>
  <w:style w:type="numbering" w:customStyle="1" w:styleId="NoList9121">
    <w:name w:val="No List9121"/>
    <w:next w:val="a4"/>
    <w:semiHidden/>
    <w:rsid w:val="005E0356"/>
  </w:style>
  <w:style w:type="numbering" w:customStyle="1" w:styleId="NoList13121">
    <w:name w:val="No List13121"/>
    <w:next w:val="a4"/>
    <w:semiHidden/>
    <w:rsid w:val="005E0356"/>
  </w:style>
  <w:style w:type="numbering" w:customStyle="1" w:styleId="NoList23121">
    <w:name w:val="No List23121"/>
    <w:next w:val="a4"/>
    <w:semiHidden/>
    <w:rsid w:val="005E0356"/>
  </w:style>
  <w:style w:type="numbering" w:customStyle="1" w:styleId="NoList10121">
    <w:name w:val="No List10121"/>
    <w:next w:val="a4"/>
    <w:semiHidden/>
    <w:rsid w:val="005E0356"/>
  </w:style>
  <w:style w:type="numbering" w:customStyle="1" w:styleId="NoList14121">
    <w:name w:val="No List14121"/>
    <w:next w:val="a4"/>
    <w:semiHidden/>
    <w:rsid w:val="005E0356"/>
  </w:style>
  <w:style w:type="numbering" w:customStyle="1" w:styleId="NoList24121">
    <w:name w:val="No List24121"/>
    <w:next w:val="a4"/>
    <w:semiHidden/>
    <w:rsid w:val="005E0356"/>
  </w:style>
  <w:style w:type="numbering" w:customStyle="1" w:styleId="NoList31121">
    <w:name w:val="No List31121"/>
    <w:next w:val="a4"/>
    <w:semiHidden/>
    <w:rsid w:val="005E0356"/>
  </w:style>
  <w:style w:type="numbering" w:customStyle="1" w:styleId="NoList41121">
    <w:name w:val="No List41121"/>
    <w:next w:val="a4"/>
    <w:semiHidden/>
    <w:rsid w:val="005E0356"/>
  </w:style>
  <w:style w:type="numbering" w:customStyle="1" w:styleId="NoList51121">
    <w:name w:val="No List51121"/>
    <w:next w:val="a4"/>
    <w:semiHidden/>
    <w:rsid w:val="005E0356"/>
  </w:style>
  <w:style w:type="numbering" w:customStyle="1" w:styleId="NoList15121">
    <w:name w:val="No List15121"/>
    <w:next w:val="a4"/>
    <w:semiHidden/>
    <w:rsid w:val="005E0356"/>
  </w:style>
  <w:style w:type="numbering" w:customStyle="1" w:styleId="NoList16121">
    <w:name w:val="No List16121"/>
    <w:next w:val="a4"/>
    <w:semiHidden/>
    <w:rsid w:val="005E0356"/>
  </w:style>
  <w:style w:type="numbering" w:customStyle="1" w:styleId="NoList111121">
    <w:name w:val="No List111121"/>
    <w:next w:val="a4"/>
    <w:semiHidden/>
    <w:rsid w:val="005E0356"/>
  </w:style>
  <w:style w:type="numbering" w:customStyle="1" w:styleId="NoList1921">
    <w:name w:val="No List1921"/>
    <w:next w:val="a4"/>
    <w:uiPriority w:val="99"/>
    <w:semiHidden/>
    <w:unhideWhenUsed/>
    <w:rsid w:val="005E0356"/>
  </w:style>
  <w:style w:type="numbering" w:customStyle="1" w:styleId="NoList11021">
    <w:name w:val="No List11021"/>
    <w:next w:val="a4"/>
    <w:uiPriority w:val="99"/>
    <w:semiHidden/>
    <w:rsid w:val="005E0356"/>
  </w:style>
  <w:style w:type="numbering" w:customStyle="1" w:styleId="NoList2621">
    <w:name w:val="No List2621"/>
    <w:next w:val="a4"/>
    <w:semiHidden/>
    <w:rsid w:val="005E0356"/>
  </w:style>
  <w:style w:type="numbering" w:customStyle="1" w:styleId="NoList3321">
    <w:name w:val="No List3321"/>
    <w:next w:val="a4"/>
    <w:semiHidden/>
    <w:unhideWhenUsed/>
    <w:rsid w:val="005E0356"/>
  </w:style>
  <w:style w:type="numbering" w:customStyle="1" w:styleId="12212">
    <w:name w:val="목록 없음1221"/>
    <w:next w:val="a4"/>
    <w:semiHidden/>
    <w:unhideWhenUsed/>
    <w:rsid w:val="005E0356"/>
  </w:style>
  <w:style w:type="numbering" w:customStyle="1" w:styleId="2221">
    <w:name w:val="목록 없음2221"/>
    <w:next w:val="a4"/>
    <w:semiHidden/>
    <w:rsid w:val="005E0356"/>
  </w:style>
  <w:style w:type="numbering" w:customStyle="1" w:styleId="NoList4321">
    <w:name w:val="No List4321"/>
    <w:next w:val="a4"/>
    <w:semiHidden/>
    <w:unhideWhenUsed/>
    <w:rsid w:val="005E0356"/>
  </w:style>
  <w:style w:type="numbering" w:customStyle="1" w:styleId="NoList5321">
    <w:name w:val="No List5321"/>
    <w:next w:val="a4"/>
    <w:semiHidden/>
    <w:rsid w:val="005E0356"/>
  </w:style>
  <w:style w:type="numbering" w:customStyle="1" w:styleId="NoList6221">
    <w:name w:val="No List6221"/>
    <w:next w:val="a4"/>
    <w:semiHidden/>
    <w:rsid w:val="005E0356"/>
  </w:style>
  <w:style w:type="numbering" w:customStyle="1" w:styleId="NoList7221">
    <w:name w:val="No List7221"/>
    <w:next w:val="a4"/>
    <w:semiHidden/>
    <w:rsid w:val="005E0356"/>
  </w:style>
  <w:style w:type="numbering" w:customStyle="1" w:styleId="NoList11321">
    <w:name w:val="No List11321"/>
    <w:next w:val="a4"/>
    <w:semiHidden/>
    <w:rsid w:val="005E0356"/>
  </w:style>
  <w:style w:type="numbering" w:customStyle="1" w:styleId="NoList21221">
    <w:name w:val="No List21221"/>
    <w:next w:val="a4"/>
    <w:semiHidden/>
    <w:rsid w:val="005E0356"/>
  </w:style>
  <w:style w:type="numbering" w:customStyle="1" w:styleId="NoList8221">
    <w:name w:val="No List8221"/>
    <w:next w:val="a4"/>
    <w:semiHidden/>
    <w:rsid w:val="005E0356"/>
  </w:style>
  <w:style w:type="numbering" w:customStyle="1" w:styleId="NoList12221">
    <w:name w:val="No List12221"/>
    <w:next w:val="a4"/>
    <w:semiHidden/>
    <w:rsid w:val="005E0356"/>
  </w:style>
  <w:style w:type="numbering" w:customStyle="1" w:styleId="NoList22221">
    <w:name w:val="No List22221"/>
    <w:next w:val="a4"/>
    <w:semiHidden/>
    <w:rsid w:val="005E0356"/>
  </w:style>
  <w:style w:type="numbering" w:customStyle="1" w:styleId="NoList9221">
    <w:name w:val="No List9221"/>
    <w:next w:val="a4"/>
    <w:semiHidden/>
    <w:rsid w:val="005E0356"/>
  </w:style>
  <w:style w:type="numbering" w:customStyle="1" w:styleId="NoList13221">
    <w:name w:val="No List13221"/>
    <w:next w:val="a4"/>
    <w:semiHidden/>
    <w:rsid w:val="005E0356"/>
  </w:style>
  <w:style w:type="numbering" w:customStyle="1" w:styleId="NoList23221">
    <w:name w:val="No List23221"/>
    <w:next w:val="a4"/>
    <w:semiHidden/>
    <w:rsid w:val="005E0356"/>
  </w:style>
  <w:style w:type="numbering" w:customStyle="1" w:styleId="NoList10221">
    <w:name w:val="No List10221"/>
    <w:next w:val="a4"/>
    <w:semiHidden/>
    <w:rsid w:val="005E0356"/>
  </w:style>
  <w:style w:type="numbering" w:customStyle="1" w:styleId="NoList14221">
    <w:name w:val="No List14221"/>
    <w:next w:val="a4"/>
    <w:semiHidden/>
    <w:rsid w:val="005E0356"/>
  </w:style>
  <w:style w:type="numbering" w:customStyle="1" w:styleId="NoList24221">
    <w:name w:val="No List24221"/>
    <w:next w:val="a4"/>
    <w:semiHidden/>
    <w:rsid w:val="005E0356"/>
  </w:style>
  <w:style w:type="numbering" w:customStyle="1" w:styleId="NoList31221">
    <w:name w:val="No List31221"/>
    <w:next w:val="a4"/>
    <w:semiHidden/>
    <w:rsid w:val="005E0356"/>
  </w:style>
  <w:style w:type="numbering" w:customStyle="1" w:styleId="NoList41221">
    <w:name w:val="No List41221"/>
    <w:next w:val="a4"/>
    <w:semiHidden/>
    <w:rsid w:val="005E0356"/>
  </w:style>
  <w:style w:type="numbering" w:customStyle="1" w:styleId="NoList51221">
    <w:name w:val="No List51221"/>
    <w:next w:val="a4"/>
    <w:semiHidden/>
    <w:rsid w:val="005E0356"/>
  </w:style>
  <w:style w:type="numbering" w:customStyle="1" w:styleId="NoList15221">
    <w:name w:val="No List15221"/>
    <w:next w:val="a4"/>
    <w:semiHidden/>
    <w:rsid w:val="005E0356"/>
  </w:style>
  <w:style w:type="numbering" w:customStyle="1" w:styleId="NoList16221">
    <w:name w:val="No List16221"/>
    <w:next w:val="a4"/>
    <w:semiHidden/>
    <w:rsid w:val="005E0356"/>
  </w:style>
  <w:style w:type="numbering" w:customStyle="1" w:styleId="NoList111221">
    <w:name w:val="No List111221"/>
    <w:next w:val="a4"/>
    <w:semiHidden/>
    <w:rsid w:val="005E0356"/>
  </w:style>
  <w:style w:type="numbering" w:customStyle="1" w:styleId="2213">
    <w:name w:val="无列表221"/>
    <w:next w:val="a4"/>
    <w:uiPriority w:val="99"/>
    <w:semiHidden/>
    <w:unhideWhenUsed/>
    <w:rsid w:val="005E0356"/>
  </w:style>
  <w:style w:type="numbering" w:customStyle="1" w:styleId="3211">
    <w:name w:val="无列表321"/>
    <w:next w:val="a4"/>
    <w:uiPriority w:val="99"/>
    <w:semiHidden/>
    <w:unhideWhenUsed/>
    <w:rsid w:val="005E0356"/>
  </w:style>
  <w:style w:type="numbering" w:customStyle="1" w:styleId="NoList2021">
    <w:name w:val="No List2021"/>
    <w:next w:val="a4"/>
    <w:semiHidden/>
    <w:rsid w:val="005E0356"/>
  </w:style>
  <w:style w:type="numbering" w:customStyle="1" w:styleId="NoList2721">
    <w:name w:val="No List2721"/>
    <w:next w:val="a4"/>
    <w:uiPriority w:val="99"/>
    <w:semiHidden/>
    <w:unhideWhenUsed/>
    <w:rsid w:val="005E0356"/>
  </w:style>
  <w:style w:type="numbering" w:customStyle="1" w:styleId="NoList2821">
    <w:name w:val="No List2821"/>
    <w:next w:val="a4"/>
    <w:uiPriority w:val="99"/>
    <w:semiHidden/>
    <w:unhideWhenUsed/>
    <w:rsid w:val="005E0356"/>
  </w:style>
  <w:style w:type="numbering" w:customStyle="1" w:styleId="NoList2911">
    <w:name w:val="No List2911"/>
    <w:next w:val="a4"/>
    <w:uiPriority w:val="99"/>
    <w:semiHidden/>
    <w:unhideWhenUsed/>
    <w:rsid w:val="005E0356"/>
  </w:style>
  <w:style w:type="numbering" w:customStyle="1" w:styleId="NoList11411">
    <w:name w:val="No List11411"/>
    <w:next w:val="a4"/>
    <w:semiHidden/>
    <w:rsid w:val="005E0356"/>
  </w:style>
  <w:style w:type="numbering" w:customStyle="1" w:styleId="NoList21011">
    <w:name w:val="No List21011"/>
    <w:next w:val="a4"/>
    <w:semiHidden/>
    <w:rsid w:val="005E0356"/>
  </w:style>
  <w:style w:type="numbering" w:customStyle="1" w:styleId="NoList3411">
    <w:name w:val="No List3411"/>
    <w:next w:val="a4"/>
    <w:semiHidden/>
    <w:unhideWhenUsed/>
    <w:rsid w:val="005E0356"/>
  </w:style>
  <w:style w:type="numbering" w:customStyle="1" w:styleId="13111">
    <w:name w:val="목록 없음1311"/>
    <w:next w:val="a4"/>
    <w:semiHidden/>
    <w:unhideWhenUsed/>
    <w:rsid w:val="005E0356"/>
  </w:style>
  <w:style w:type="numbering" w:customStyle="1" w:styleId="2311">
    <w:name w:val="목록 없음2311"/>
    <w:next w:val="a4"/>
    <w:semiHidden/>
    <w:rsid w:val="005E0356"/>
  </w:style>
  <w:style w:type="numbering" w:customStyle="1" w:styleId="NoList4411">
    <w:name w:val="No List4411"/>
    <w:next w:val="a4"/>
    <w:semiHidden/>
    <w:unhideWhenUsed/>
    <w:rsid w:val="005E0356"/>
  </w:style>
  <w:style w:type="numbering" w:customStyle="1" w:styleId="NoList5411">
    <w:name w:val="No List5411"/>
    <w:next w:val="a4"/>
    <w:semiHidden/>
    <w:rsid w:val="005E0356"/>
  </w:style>
  <w:style w:type="numbering" w:customStyle="1" w:styleId="NoList6311">
    <w:name w:val="No List6311"/>
    <w:next w:val="a4"/>
    <w:semiHidden/>
    <w:rsid w:val="005E0356"/>
  </w:style>
  <w:style w:type="numbering" w:customStyle="1" w:styleId="NoList7311">
    <w:name w:val="No List7311"/>
    <w:next w:val="a4"/>
    <w:semiHidden/>
    <w:rsid w:val="005E0356"/>
  </w:style>
  <w:style w:type="numbering" w:customStyle="1" w:styleId="NoList11511">
    <w:name w:val="No List11511"/>
    <w:next w:val="a4"/>
    <w:semiHidden/>
    <w:rsid w:val="005E0356"/>
  </w:style>
  <w:style w:type="numbering" w:customStyle="1" w:styleId="NoList21311">
    <w:name w:val="No List21311"/>
    <w:next w:val="a4"/>
    <w:semiHidden/>
    <w:rsid w:val="005E0356"/>
  </w:style>
  <w:style w:type="numbering" w:customStyle="1" w:styleId="NoList8311">
    <w:name w:val="No List8311"/>
    <w:next w:val="a4"/>
    <w:semiHidden/>
    <w:rsid w:val="005E0356"/>
  </w:style>
  <w:style w:type="numbering" w:customStyle="1" w:styleId="NoList12311">
    <w:name w:val="No List12311"/>
    <w:next w:val="a4"/>
    <w:semiHidden/>
    <w:rsid w:val="005E0356"/>
  </w:style>
  <w:style w:type="numbering" w:customStyle="1" w:styleId="NoList22311">
    <w:name w:val="No List22311"/>
    <w:next w:val="a4"/>
    <w:semiHidden/>
    <w:rsid w:val="005E0356"/>
  </w:style>
  <w:style w:type="numbering" w:customStyle="1" w:styleId="NoList9311">
    <w:name w:val="No List9311"/>
    <w:next w:val="a4"/>
    <w:semiHidden/>
    <w:rsid w:val="005E0356"/>
  </w:style>
  <w:style w:type="numbering" w:customStyle="1" w:styleId="NoList13311">
    <w:name w:val="No List13311"/>
    <w:next w:val="a4"/>
    <w:semiHidden/>
    <w:rsid w:val="005E0356"/>
  </w:style>
  <w:style w:type="numbering" w:customStyle="1" w:styleId="NoList23311">
    <w:name w:val="No List23311"/>
    <w:next w:val="a4"/>
    <w:semiHidden/>
    <w:rsid w:val="005E0356"/>
  </w:style>
  <w:style w:type="numbering" w:customStyle="1" w:styleId="NoList10311">
    <w:name w:val="No List10311"/>
    <w:next w:val="a4"/>
    <w:semiHidden/>
    <w:rsid w:val="005E0356"/>
  </w:style>
  <w:style w:type="numbering" w:customStyle="1" w:styleId="NoList14311">
    <w:name w:val="No List14311"/>
    <w:next w:val="a4"/>
    <w:semiHidden/>
    <w:rsid w:val="005E0356"/>
  </w:style>
  <w:style w:type="numbering" w:customStyle="1" w:styleId="NoList24311">
    <w:name w:val="No List24311"/>
    <w:next w:val="a4"/>
    <w:semiHidden/>
    <w:rsid w:val="005E0356"/>
  </w:style>
  <w:style w:type="numbering" w:customStyle="1" w:styleId="NoList31311">
    <w:name w:val="No List31311"/>
    <w:next w:val="a4"/>
    <w:semiHidden/>
    <w:rsid w:val="005E0356"/>
  </w:style>
  <w:style w:type="numbering" w:customStyle="1" w:styleId="NoList41311">
    <w:name w:val="No List41311"/>
    <w:next w:val="a4"/>
    <w:semiHidden/>
    <w:rsid w:val="005E0356"/>
  </w:style>
  <w:style w:type="numbering" w:customStyle="1" w:styleId="NoList51311">
    <w:name w:val="No List51311"/>
    <w:next w:val="a4"/>
    <w:semiHidden/>
    <w:rsid w:val="005E0356"/>
  </w:style>
  <w:style w:type="numbering" w:customStyle="1" w:styleId="NoList15311">
    <w:name w:val="No List15311"/>
    <w:next w:val="a4"/>
    <w:semiHidden/>
    <w:rsid w:val="005E0356"/>
  </w:style>
  <w:style w:type="numbering" w:customStyle="1" w:styleId="NoList16311">
    <w:name w:val="No List16311"/>
    <w:next w:val="a4"/>
    <w:semiHidden/>
    <w:rsid w:val="005E0356"/>
  </w:style>
  <w:style w:type="numbering" w:customStyle="1" w:styleId="NoList111311">
    <w:name w:val="No List111311"/>
    <w:next w:val="a4"/>
    <w:semiHidden/>
    <w:rsid w:val="005E0356"/>
  </w:style>
  <w:style w:type="numbering" w:customStyle="1" w:styleId="NoList17111">
    <w:name w:val="No List17111"/>
    <w:next w:val="a4"/>
    <w:uiPriority w:val="99"/>
    <w:semiHidden/>
    <w:unhideWhenUsed/>
    <w:rsid w:val="005E0356"/>
  </w:style>
  <w:style w:type="numbering" w:customStyle="1" w:styleId="NoList18111">
    <w:name w:val="No List18111"/>
    <w:next w:val="a4"/>
    <w:uiPriority w:val="99"/>
    <w:semiHidden/>
    <w:rsid w:val="005E0356"/>
  </w:style>
  <w:style w:type="numbering" w:customStyle="1" w:styleId="NoList25111">
    <w:name w:val="No List25111"/>
    <w:next w:val="a4"/>
    <w:semiHidden/>
    <w:rsid w:val="005E0356"/>
  </w:style>
  <w:style w:type="numbering" w:customStyle="1" w:styleId="NoList32111">
    <w:name w:val="No List32111"/>
    <w:next w:val="a4"/>
    <w:semiHidden/>
    <w:unhideWhenUsed/>
    <w:rsid w:val="005E0356"/>
  </w:style>
  <w:style w:type="numbering" w:customStyle="1" w:styleId="111112">
    <w:name w:val="목록 없음11111"/>
    <w:next w:val="a4"/>
    <w:semiHidden/>
    <w:unhideWhenUsed/>
    <w:rsid w:val="005E0356"/>
  </w:style>
  <w:style w:type="numbering" w:customStyle="1" w:styleId="21111">
    <w:name w:val="목록 없음21111"/>
    <w:next w:val="a4"/>
    <w:semiHidden/>
    <w:rsid w:val="005E0356"/>
  </w:style>
  <w:style w:type="numbering" w:customStyle="1" w:styleId="NoList42111">
    <w:name w:val="No List42111"/>
    <w:next w:val="a4"/>
    <w:semiHidden/>
    <w:unhideWhenUsed/>
    <w:rsid w:val="005E0356"/>
  </w:style>
  <w:style w:type="numbering" w:customStyle="1" w:styleId="NoList52111">
    <w:name w:val="No List52111"/>
    <w:next w:val="a4"/>
    <w:semiHidden/>
    <w:rsid w:val="005E0356"/>
  </w:style>
  <w:style w:type="numbering" w:customStyle="1" w:styleId="NoList61111">
    <w:name w:val="No List61111"/>
    <w:next w:val="a4"/>
    <w:semiHidden/>
    <w:rsid w:val="005E0356"/>
  </w:style>
  <w:style w:type="numbering" w:customStyle="1" w:styleId="NoList71111">
    <w:name w:val="No List71111"/>
    <w:next w:val="a4"/>
    <w:semiHidden/>
    <w:rsid w:val="005E0356"/>
  </w:style>
  <w:style w:type="numbering" w:customStyle="1" w:styleId="NoList112111">
    <w:name w:val="No List112111"/>
    <w:next w:val="a4"/>
    <w:semiHidden/>
    <w:rsid w:val="005E0356"/>
  </w:style>
  <w:style w:type="numbering" w:customStyle="1" w:styleId="NoList211111">
    <w:name w:val="No List211111"/>
    <w:next w:val="a4"/>
    <w:semiHidden/>
    <w:rsid w:val="005E0356"/>
  </w:style>
  <w:style w:type="numbering" w:customStyle="1" w:styleId="NoList81111">
    <w:name w:val="No List81111"/>
    <w:next w:val="a4"/>
    <w:semiHidden/>
    <w:rsid w:val="005E0356"/>
  </w:style>
  <w:style w:type="numbering" w:customStyle="1" w:styleId="NoList121111">
    <w:name w:val="No List121111"/>
    <w:next w:val="a4"/>
    <w:semiHidden/>
    <w:rsid w:val="005E0356"/>
  </w:style>
  <w:style w:type="numbering" w:customStyle="1" w:styleId="NoList221111">
    <w:name w:val="No List221111"/>
    <w:next w:val="a4"/>
    <w:semiHidden/>
    <w:rsid w:val="005E0356"/>
  </w:style>
  <w:style w:type="numbering" w:customStyle="1" w:styleId="NoList91111">
    <w:name w:val="No List91111"/>
    <w:next w:val="a4"/>
    <w:semiHidden/>
    <w:rsid w:val="005E0356"/>
  </w:style>
  <w:style w:type="numbering" w:customStyle="1" w:styleId="NoList131111">
    <w:name w:val="No List131111"/>
    <w:next w:val="a4"/>
    <w:semiHidden/>
    <w:rsid w:val="005E0356"/>
  </w:style>
  <w:style w:type="numbering" w:customStyle="1" w:styleId="NoList231111">
    <w:name w:val="No List231111"/>
    <w:next w:val="a4"/>
    <w:semiHidden/>
    <w:rsid w:val="005E0356"/>
  </w:style>
  <w:style w:type="numbering" w:customStyle="1" w:styleId="NoList101111">
    <w:name w:val="No List101111"/>
    <w:next w:val="a4"/>
    <w:semiHidden/>
    <w:rsid w:val="005E0356"/>
  </w:style>
  <w:style w:type="numbering" w:customStyle="1" w:styleId="NoList141111">
    <w:name w:val="No List141111"/>
    <w:next w:val="a4"/>
    <w:semiHidden/>
    <w:rsid w:val="005E0356"/>
  </w:style>
  <w:style w:type="numbering" w:customStyle="1" w:styleId="NoList241111">
    <w:name w:val="No List241111"/>
    <w:next w:val="a4"/>
    <w:semiHidden/>
    <w:rsid w:val="005E0356"/>
  </w:style>
  <w:style w:type="numbering" w:customStyle="1" w:styleId="NoList311111">
    <w:name w:val="No List311111"/>
    <w:next w:val="a4"/>
    <w:semiHidden/>
    <w:rsid w:val="005E0356"/>
  </w:style>
  <w:style w:type="numbering" w:customStyle="1" w:styleId="NoList411111">
    <w:name w:val="No List411111"/>
    <w:next w:val="a4"/>
    <w:semiHidden/>
    <w:rsid w:val="005E0356"/>
  </w:style>
  <w:style w:type="numbering" w:customStyle="1" w:styleId="NoList511111">
    <w:name w:val="No List511111"/>
    <w:next w:val="a4"/>
    <w:semiHidden/>
    <w:rsid w:val="005E0356"/>
  </w:style>
  <w:style w:type="numbering" w:customStyle="1" w:styleId="NoList151111">
    <w:name w:val="No List151111"/>
    <w:next w:val="a4"/>
    <w:semiHidden/>
    <w:rsid w:val="005E0356"/>
  </w:style>
  <w:style w:type="numbering" w:customStyle="1" w:styleId="NoList161111">
    <w:name w:val="No List161111"/>
    <w:next w:val="a4"/>
    <w:semiHidden/>
    <w:rsid w:val="005E0356"/>
  </w:style>
  <w:style w:type="numbering" w:customStyle="1" w:styleId="NoList1111111">
    <w:name w:val="No List1111111"/>
    <w:next w:val="a4"/>
    <w:semiHidden/>
    <w:rsid w:val="005E0356"/>
  </w:style>
  <w:style w:type="numbering" w:customStyle="1" w:styleId="NoList19111">
    <w:name w:val="No List19111"/>
    <w:next w:val="a4"/>
    <w:uiPriority w:val="99"/>
    <w:semiHidden/>
    <w:unhideWhenUsed/>
    <w:rsid w:val="005E0356"/>
  </w:style>
  <w:style w:type="numbering" w:customStyle="1" w:styleId="NoList110111">
    <w:name w:val="No List110111"/>
    <w:next w:val="a4"/>
    <w:uiPriority w:val="99"/>
    <w:semiHidden/>
    <w:rsid w:val="005E0356"/>
  </w:style>
  <w:style w:type="numbering" w:customStyle="1" w:styleId="NoList26111">
    <w:name w:val="No List26111"/>
    <w:next w:val="a4"/>
    <w:semiHidden/>
    <w:rsid w:val="005E0356"/>
  </w:style>
  <w:style w:type="numbering" w:customStyle="1" w:styleId="NoList33111">
    <w:name w:val="No List33111"/>
    <w:next w:val="a4"/>
    <w:semiHidden/>
    <w:unhideWhenUsed/>
    <w:rsid w:val="005E0356"/>
  </w:style>
  <w:style w:type="numbering" w:customStyle="1" w:styleId="121110">
    <w:name w:val="목록 없음12111"/>
    <w:next w:val="a4"/>
    <w:semiHidden/>
    <w:unhideWhenUsed/>
    <w:rsid w:val="005E0356"/>
  </w:style>
  <w:style w:type="numbering" w:customStyle="1" w:styleId="22111">
    <w:name w:val="목록 없음22111"/>
    <w:next w:val="a4"/>
    <w:semiHidden/>
    <w:rsid w:val="005E0356"/>
  </w:style>
  <w:style w:type="numbering" w:customStyle="1" w:styleId="NoList43111">
    <w:name w:val="No List43111"/>
    <w:next w:val="a4"/>
    <w:semiHidden/>
    <w:unhideWhenUsed/>
    <w:rsid w:val="005E0356"/>
  </w:style>
  <w:style w:type="numbering" w:customStyle="1" w:styleId="NoList53111">
    <w:name w:val="No List53111"/>
    <w:next w:val="a4"/>
    <w:semiHidden/>
    <w:rsid w:val="005E0356"/>
  </w:style>
  <w:style w:type="numbering" w:customStyle="1" w:styleId="NoList62111">
    <w:name w:val="No List62111"/>
    <w:next w:val="a4"/>
    <w:semiHidden/>
    <w:rsid w:val="005E0356"/>
  </w:style>
  <w:style w:type="numbering" w:customStyle="1" w:styleId="NoList72111">
    <w:name w:val="No List72111"/>
    <w:next w:val="a4"/>
    <w:semiHidden/>
    <w:rsid w:val="005E0356"/>
  </w:style>
  <w:style w:type="numbering" w:customStyle="1" w:styleId="NoList113111">
    <w:name w:val="No List113111"/>
    <w:next w:val="a4"/>
    <w:semiHidden/>
    <w:rsid w:val="005E0356"/>
  </w:style>
  <w:style w:type="numbering" w:customStyle="1" w:styleId="NoList212111">
    <w:name w:val="No List212111"/>
    <w:next w:val="a4"/>
    <w:semiHidden/>
    <w:rsid w:val="005E0356"/>
  </w:style>
  <w:style w:type="numbering" w:customStyle="1" w:styleId="NoList82111">
    <w:name w:val="No List82111"/>
    <w:next w:val="a4"/>
    <w:semiHidden/>
    <w:rsid w:val="005E0356"/>
  </w:style>
  <w:style w:type="numbering" w:customStyle="1" w:styleId="NoList122111">
    <w:name w:val="No List122111"/>
    <w:next w:val="a4"/>
    <w:semiHidden/>
    <w:rsid w:val="005E0356"/>
  </w:style>
  <w:style w:type="numbering" w:customStyle="1" w:styleId="NoList222111">
    <w:name w:val="No List222111"/>
    <w:next w:val="a4"/>
    <w:semiHidden/>
    <w:rsid w:val="005E0356"/>
  </w:style>
  <w:style w:type="numbering" w:customStyle="1" w:styleId="NoList92111">
    <w:name w:val="No List92111"/>
    <w:next w:val="a4"/>
    <w:semiHidden/>
    <w:rsid w:val="005E0356"/>
  </w:style>
  <w:style w:type="numbering" w:customStyle="1" w:styleId="NoList132111">
    <w:name w:val="No List132111"/>
    <w:next w:val="a4"/>
    <w:semiHidden/>
    <w:rsid w:val="005E0356"/>
  </w:style>
  <w:style w:type="numbering" w:customStyle="1" w:styleId="NoList232111">
    <w:name w:val="No List232111"/>
    <w:next w:val="a4"/>
    <w:semiHidden/>
    <w:rsid w:val="005E0356"/>
  </w:style>
  <w:style w:type="numbering" w:customStyle="1" w:styleId="NoList102111">
    <w:name w:val="No List102111"/>
    <w:next w:val="a4"/>
    <w:semiHidden/>
    <w:rsid w:val="005E0356"/>
  </w:style>
  <w:style w:type="numbering" w:customStyle="1" w:styleId="NoList142111">
    <w:name w:val="No List142111"/>
    <w:next w:val="a4"/>
    <w:semiHidden/>
    <w:rsid w:val="005E0356"/>
  </w:style>
  <w:style w:type="numbering" w:customStyle="1" w:styleId="NoList242111">
    <w:name w:val="No List242111"/>
    <w:next w:val="a4"/>
    <w:semiHidden/>
    <w:rsid w:val="005E0356"/>
  </w:style>
  <w:style w:type="numbering" w:customStyle="1" w:styleId="NoList312111">
    <w:name w:val="No List312111"/>
    <w:next w:val="a4"/>
    <w:semiHidden/>
    <w:rsid w:val="005E0356"/>
  </w:style>
  <w:style w:type="numbering" w:customStyle="1" w:styleId="NoList412111">
    <w:name w:val="No List412111"/>
    <w:next w:val="a4"/>
    <w:semiHidden/>
    <w:rsid w:val="005E0356"/>
  </w:style>
  <w:style w:type="numbering" w:customStyle="1" w:styleId="NoList512111">
    <w:name w:val="No List512111"/>
    <w:next w:val="a4"/>
    <w:semiHidden/>
    <w:rsid w:val="005E0356"/>
  </w:style>
  <w:style w:type="numbering" w:customStyle="1" w:styleId="NoList152111">
    <w:name w:val="No List152111"/>
    <w:next w:val="a4"/>
    <w:semiHidden/>
    <w:rsid w:val="005E0356"/>
  </w:style>
  <w:style w:type="numbering" w:customStyle="1" w:styleId="NoList162111">
    <w:name w:val="No List162111"/>
    <w:next w:val="a4"/>
    <w:semiHidden/>
    <w:rsid w:val="005E0356"/>
  </w:style>
  <w:style w:type="numbering" w:customStyle="1" w:styleId="121111">
    <w:name w:val="无列表12111"/>
    <w:next w:val="a4"/>
    <w:semiHidden/>
    <w:rsid w:val="005E0356"/>
  </w:style>
  <w:style w:type="numbering" w:customStyle="1" w:styleId="NoList1112111">
    <w:name w:val="No List1112111"/>
    <w:next w:val="a4"/>
    <w:semiHidden/>
    <w:rsid w:val="005E0356"/>
  </w:style>
  <w:style w:type="numbering" w:customStyle="1" w:styleId="21110">
    <w:name w:val="无列表2111"/>
    <w:next w:val="a4"/>
    <w:uiPriority w:val="99"/>
    <w:semiHidden/>
    <w:unhideWhenUsed/>
    <w:rsid w:val="005E0356"/>
  </w:style>
  <w:style w:type="numbering" w:customStyle="1" w:styleId="31110">
    <w:name w:val="无列表3111"/>
    <w:next w:val="a4"/>
    <w:uiPriority w:val="99"/>
    <w:semiHidden/>
    <w:unhideWhenUsed/>
    <w:rsid w:val="005E0356"/>
  </w:style>
  <w:style w:type="numbering" w:customStyle="1" w:styleId="NoList20111">
    <w:name w:val="No List20111"/>
    <w:next w:val="a4"/>
    <w:semiHidden/>
    <w:rsid w:val="005E0356"/>
  </w:style>
  <w:style w:type="numbering" w:customStyle="1" w:styleId="NoList27111">
    <w:name w:val="No List27111"/>
    <w:next w:val="a4"/>
    <w:uiPriority w:val="99"/>
    <w:semiHidden/>
    <w:unhideWhenUsed/>
    <w:rsid w:val="005E0356"/>
  </w:style>
  <w:style w:type="numbering" w:customStyle="1" w:styleId="NoList28111">
    <w:name w:val="No List28111"/>
    <w:next w:val="a4"/>
    <w:uiPriority w:val="99"/>
    <w:semiHidden/>
    <w:unhideWhenUsed/>
    <w:rsid w:val="005E0356"/>
  </w:style>
  <w:style w:type="table" w:customStyle="1" w:styleId="TableNormal11">
    <w:name w:val="Table Normal11"/>
    <w:basedOn w:val="a3"/>
    <w:semiHidden/>
    <w:rsid w:val="005E0356"/>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5E0356"/>
  </w:style>
  <w:style w:type="table" w:customStyle="1" w:styleId="SGSTableBasic131">
    <w:name w:val="SGS Table Basic 131"/>
    <w:basedOn w:val="a3"/>
    <w:next w:val="aff0"/>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5E0356"/>
    <w:rPr>
      <w:rFonts w:ascii="Times New Roman" w:eastAsia="ＭＳ 明朝" w:hAnsi="Times New Roman"/>
      <w:lang w:val="sv-SE" w:eastAsia="sv-SE"/>
    </w:rPr>
    <w:tblPr/>
  </w:style>
  <w:style w:type="numbering" w:customStyle="1" w:styleId="Style131">
    <w:name w:val="Style131"/>
    <w:uiPriority w:val="99"/>
    <w:rsid w:val="005E0356"/>
    <w:pPr>
      <w:numPr>
        <w:numId w:val="8"/>
      </w:numPr>
    </w:pPr>
  </w:style>
  <w:style w:type="numbering" w:customStyle="1" w:styleId="SGS31">
    <w:name w:val="SGS31"/>
    <w:uiPriority w:val="99"/>
    <w:rsid w:val="005E0356"/>
  </w:style>
  <w:style w:type="table" w:customStyle="1" w:styleId="2113">
    <w:name w:val="表 (クラシック) 211"/>
    <w:basedOn w:val="a3"/>
    <w:next w:val="2f0"/>
    <w:rsid w:val="005E03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5E035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5E0356"/>
  </w:style>
  <w:style w:type="table" w:customStyle="1" w:styleId="TableGrid4211">
    <w:name w:val="Table Grid4211"/>
    <w:basedOn w:val="a3"/>
    <w:next w:val="aff0"/>
    <w:rsid w:val="005E03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5E035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5E03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5E0356"/>
  </w:style>
  <w:style w:type="table" w:customStyle="1" w:styleId="Tabellengitternetz1311">
    <w:name w:val="Tabellengitternetz13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5E0356"/>
  </w:style>
  <w:style w:type="numbering" w:customStyle="1" w:styleId="12510">
    <w:name w:val="リストなし1251"/>
    <w:next w:val="a4"/>
    <w:uiPriority w:val="99"/>
    <w:semiHidden/>
    <w:unhideWhenUsed/>
    <w:rsid w:val="005E0356"/>
  </w:style>
  <w:style w:type="table" w:customStyle="1" w:styleId="TableGrid5211">
    <w:name w:val="Table Grid5211"/>
    <w:basedOn w:val="a3"/>
    <w:next w:val="aff0"/>
    <w:rsid w:val="005E035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5E03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5E03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5E03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5E035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5E0356"/>
  </w:style>
  <w:style w:type="numbering" w:customStyle="1" w:styleId="Style1211">
    <w:name w:val="Style1211"/>
    <w:uiPriority w:val="99"/>
    <w:rsid w:val="005E0356"/>
    <w:pPr>
      <w:numPr>
        <w:numId w:val="9"/>
      </w:numPr>
    </w:pPr>
  </w:style>
  <w:style w:type="numbering" w:customStyle="1" w:styleId="SGS211">
    <w:name w:val="SGS211"/>
    <w:uiPriority w:val="99"/>
    <w:rsid w:val="005E0356"/>
    <w:pPr>
      <w:numPr>
        <w:numId w:val="10"/>
      </w:numPr>
    </w:pPr>
  </w:style>
  <w:style w:type="table" w:customStyle="1" w:styleId="TableClassic2211">
    <w:name w:val="Table Classic 2211"/>
    <w:basedOn w:val="a3"/>
    <w:next w:val="2f0"/>
    <w:rsid w:val="005E03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E0356"/>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5E0356"/>
    <w:rPr>
      <w:rFonts w:ascii="Times New Roman" w:eastAsia="Times New Roman" w:hAnsi="Times New Roman"/>
      <w:lang w:eastAsia="en-GB"/>
    </w:rPr>
  </w:style>
  <w:style w:type="character" w:customStyle="1" w:styleId="1fff8">
    <w:name w:val="表題 (文字)1"/>
    <w:aliases w:val="Section Header (文字)1"/>
    <w:rsid w:val="005E0356"/>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5E0356"/>
    <w:pPr>
      <w:autoSpaceDN w:val="0"/>
    </w:pPr>
    <w:rPr>
      <w:rFonts w:ascii="Times New Roman" w:eastAsia="ＭＳ 明朝" w:hAnsi="Times New Roman"/>
      <w:lang w:val="en-GB" w:eastAsia="en-US"/>
    </w:rPr>
  </w:style>
  <w:style w:type="paragraph" w:customStyle="1" w:styleId="9b">
    <w:name w:val="吹き出し9"/>
    <w:basedOn w:val="a1"/>
    <w:uiPriority w:val="99"/>
    <w:qFormat/>
    <w:rsid w:val="005E0356"/>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5E0356"/>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5E0356"/>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5E0356"/>
    <w:pPr>
      <w:ind w:left="851" w:hanging="284"/>
    </w:pPr>
  </w:style>
  <w:style w:type="paragraph" w:customStyle="1" w:styleId="7a">
    <w:name w:val="箇条書き7"/>
    <w:basedOn w:val="ac"/>
    <w:uiPriority w:val="99"/>
    <w:qFormat/>
    <w:rsid w:val="005E0356"/>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5E0356"/>
    <w:pPr>
      <w:tabs>
        <w:tab w:val="clear" w:pos="644"/>
        <w:tab w:val="num" w:pos="1494"/>
      </w:tabs>
      <w:ind w:left="851" w:hanging="284"/>
    </w:pPr>
  </w:style>
  <w:style w:type="paragraph" w:customStyle="1" w:styleId="370">
    <w:name w:val="箇条書き 37"/>
    <w:basedOn w:val="271"/>
    <w:uiPriority w:val="99"/>
    <w:qFormat/>
    <w:rsid w:val="005E0356"/>
    <w:pPr>
      <w:ind w:left="1135"/>
    </w:pPr>
  </w:style>
  <w:style w:type="paragraph" w:customStyle="1" w:styleId="272">
    <w:name w:val="一覧 27"/>
    <w:basedOn w:val="ac"/>
    <w:uiPriority w:val="99"/>
    <w:qFormat/>
    <w:rsid w:val="005E0356"/>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5E0356"/>
    <w:pPr>
      <w:ind w:left="1135"/>
    </w:pPr>
  </w:style>
  <w:style w:type="paragraph" w:customStyle="1" w:styleId="470">
    <w:name w:val="一覧 47"/>
    <w:basedOn w:val="371"/>
    <w:uiPriority w:val="99"/>
    <w:qFormat/>
    <w:rsid w:val="005E0356"/>
    <w:pPr>
      <w:ind w:left="1418"/>
    </w:pPr>
  </w:style>
  <w:style w:type="paragraph" w:customStyle="1" w:styleId="570">
    <w:name w:val="一覧 57"/>
    <w:basedOn w:val="470"/>
    <w:uiPriority w:val="99"/>
    <w:qFormat/>
    <w:rsid w:val="005E0356"/>
    <w:pPr>
      <w:ind w:left="1702"/>
    </w:pPr>
  </w:style>
  <w:style w:type="paragraph" w:customStyle="1" w:styleId="471">
    <w:name w:val="箇条書き 47"/>
    <w:basedOn w:val="370"/>
    <w:uiPriority w:val="99"/>
    <w:qFormat/>
    <w:rsid w:val="005E0356"/>
    <w:pPr>
      <w:ind w:left="1418"/>
    </w:pPr>
  </w:style>
  <w:style w:type="paragraph" w:customStyle="1" w:styleId="571">
    <w:name w:val="箇条書き 57"/>
    <w:basedOn w:val="471"/>
    <w:uiPriority w:val="99"/>
    <w:qFormat/>
    <w:rsid w:val="005E0356"/>
    <w:pPr>
      <w:ind w:left="1702"/>
    </w:pPr>
  </w:style>
  <w:style w:type="paragraph" w:customStyle="1" w:styleId="7b">
    <w:name w:val="コメント文字列7"/>
    <w:basedOn w:val="a1"/>
    <w:uiPriority w:val="99"/>
    <w:qFormat/>
    <w:rsid w:val="005E0356"/>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5E0356"/>
    <w:rPr>
      <w:b/>
      <w:bCs/>
    </w:rPr>
  </w:style>
  <w:style w:type="paragraph" w:customStyle="1" w:styleId="7d">
    <w:name w:val="見出しマップ7"/>
    <w:basedOn w:val="a1"/>
    <w:uiPriority w:val="99"/>
    <w:qFormat/>
    <w:rsid w:val="005E0356"/>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5E0356"/>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5E035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5E0356"/>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5E0356"/>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5E0356"/>
    <w:pPr>
      <w:suppressAutoHyphens/>
      <w:autoSpaceDN w:val="0"/>
    </w:pPr>
    <w:rPr>
      <w:rFonts w:eastAsia="ＭＳ 明朝" w:cs="CG Times (WN)"/>
      <w:lang w:eastAsia="ar-SA"/>
    </w:rPr>
  </w:style>
  <w:style w:type="paragraph" w:customStyle="1" w:styleId="HTML70">
    <w:name w:val="HTML 書式付き7"/>
    <w:basedOn w:val="a1"/>
    <w:uiPriority w:val="99"/>
    <w:qFormat/>
    <w:rsid w:val="005E0356"/>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5E0356"/>
    <w:pPr>
      <w:suppressAutoHyphens/>
      <w:autoSpaceDN w:val="0"/>
      <w:spacing w:after="120"/>
    </w:pPr>
    <w:rPr>
      <w:rFonts w:eastAsia="ＭＳ 明朝" w:cs="CG Times (WN)"/>
      <w:lang w:eastAsia="ar-SA"/>
    </w:rPr>
  </w:style>
  <w:style w:type="paragraph" w:customStyle="1" w:styleId="372">
    <w:name w:val="本文 37"/>
    <w:basedOn w:val="a1"/>
    <w:uiPriority w:val="99"/>
    <w:qFormat/>
    <w:rsid w:val="005E0356"/>
    <w:pPr>
      <w:suppressAutoHyphens/>
      <w:autoSpaceDN w:val="0"/>
      <w:spacing w:after="120"/>
    </w:pPr>
    <w:rPr>
      <w:rFonts w:eastAsia="ＭＳ 明朝" w:cs="CG Times (WN)"/>
      <w:lang w:eastAsia="ar-SA"/>
    </w:rPr>
  </w:style>
  <w:style w:type="character" w:customStyle="1" w:styleId="7f1">
    <w:name w:val="段落フォント7"/>
    <w:rsid w:val="005E0356"/>
  </w:style>
  <w:style w:type="character" w:customStyle="1" w:styleId="7f2">
    <w:name w:val="コメント参照7"/>
    <w:rsid w:val="005E0356"/>
    <w:rPr>
      <w:sz w:val="16"/>
    </w:rPr>
  </w:style>
  <w:style w:type="table" w:customStyle="1" w:styleId="TableGrid8">
    <w:name w:val="Table Grid8"/>
    <w:basedOn w:val="a3"/>
    <w:next w:val="aff0"/>
    <w:qFormat/>
    <w:rsid w:val="005E03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5E03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5E03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5E03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5E03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5E03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5E035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5E03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E0356"/>
  </w:style>
  <w:style w:type="paragraph" w:customStyle="1" w:styleId="Epgrafe1">
    <w:name w:val="Epígrafe1"/>
    <w:basedOn w:val="a1"/>
    <w:next w:val="a1"/>
    <w:qFormat/>
    <w:rsid w:val="005E0356"/>
    <w:pPr>
      <w:overflowPunct w:val="0"/>
      <w:autoSpaceDE w:val="0"/>
      <w:autoSpaceDN w:val="0"/>
      <w:adjustRightInd w:val="0"/>
      <w:spacing w:before="120" w:after="120"/>
      <w:textAlignment w:val="baseline"/>
    </w:pPr>
    <w:rPr>
      <w:rFonts w:eastAsia="ＭＳ 明朝"/>
      <w:b/>
      <w:lang w:eastAsia="ja-JP"/>
    </w:rPr>
  </w:style>
  <w:style w:type="paragraph" w:customStyle="1" w:styleId="B-Body">
    <w:name w:val="B-Body"/>
    <w:link w:val="B-BodyChar"/>
    <w:qFormat/>
    <w:rsid w:val="005E0356"/>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5E03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5E035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5E035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5E035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5E0356"/>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5E0356"/>
    <w:pPr>
      <w:suppressAutoHyphens/>
      <w:autoSpaceDN w:val="0"/>
      <w:spacing w:after="0"/>
      <w:jc w:val="both"/>
    </w:pPr>
    <w:rPr>
      <w:rFonts w:eastAsia="Batang"/>
    </w:rPr>
  </w:style>
  <w:style w:type="numbering" w:customStyle="1" w:styleId="LFO19">
    <w:name w:val="LFO19"/>
    <w:basedOn w:val="a4"/>
    <w:rsid w:val="005E0356"/>
    <w:pPr>
      <w:numPr>
        <w:numId w:val="21"/>
      </w:numPr>
    </w:pPr>
  </w:style>
  <w:style w:type="paragraph" w:customStyle="1" w:styleId="TF1">
    <w:name w:val="TF1"/>
    <w:link w:val="TFZchn"/>
    <w:qFormat/>
    <w:rsid w:val="005E0356"/>
    <w:pPr>
      <w:keepLines/>
      <w:spacing w:after="240"/>
      <w:jc w:val="center"/>
    </w:pPr>
    <w:rPr>
      <w:rFonts w:ascii="Arial" w:eastAsia="ＭＳ 明朝" w:hAnsi="Arial"/>
      <w:b/>
      <w:bCs/>
      <w:lang w:eastAsia="en-GB"/>
    </w:rPr>
  </w:style>
  <w:style w:type="character" w:customStyle="1" w:styleId="st">
    <w:name w:val="st"/>
    <w:basedOn w:val="a2"/>
    <w:rsid w:val="005E0356"/>
  </w:style>
  <w:style w:type="paragraph" w:customStyle="1" w:styleId="TdocHeader2">
    <w:name w:val="Tdoc_Header_2"/>
    <w:basedOn w:val="a1"/>
    <w:qFormat/>
    <w:rsid w:val="005E035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5E0356"/>
  </w:style>
  <w:style w:type="paragraph" w:customStyle="1" w:styleId="TN">
    <w:name w:val="TN"/>
    <w:basedOn w:val="a1"/>
    <w:qFormat/>
    <w:rsid w:val="005E0356"/>
    <w:pPr>
      <w:keepNext/>
      <w:keepLines/>
      <w:spacing w:after="0"/>
      <w:ind w:left="851" w:hanging="851"/>
    </w:pPr>
    <w:rPr>
      <w:rFonts w:ascii="Arial" w:eastAsia="Malgun Gothic" w:hAnsi="Arial"/>
      <w:sz w:val="18"/>
    </w:rPr>
  </w:style>
  <w:style w:type="table" w:customStyle="1" w:styleId="TableGrid10">
    <w:name w:val="Table Grid10"/>
    <w:basedOn w:val="a3"/>
    <w:next w:val="aff0"/>
    <w:qFormat/>
    <w:rsid w:val="005E03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5E035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5E0356"/>
  </w:style>
  <w:style w:type="numbering" w:customStyle="1" w:styleId="LFO1911">
    <w:name w:val="LFO1911"/>
    <w:basedOn w:val="a4"/>
    <w:rsid w:val="005E0356"/>
  </w:style>
  <w:style w:type="table" w:customStyle="1" w:styleId="TableGrid123">
    <w:name w:val="Table Grid123"/>
    <w:basedOn w:val="a3"/>
    <w:next w:val="aff0"/>
    <w:qFormat/>
    <w:rsid w:val="005E035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5E035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5E035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5E0356"/>
  </w:style>
  <w:style w:type="numbering" w:customStyle="1" w:styleId="LFO1912">
    <w:name w:val="LFO1912"/>
    <w:basedOn w:val="a4"/>
    <w:rsid w:val="005E0356"/>
  </w:style>
  <w:style w:type="table" w:customStyle="1" w:styleId="TableGrid124">
    <w:name w:val="Table Grid124"/>
    <w:basedOn w:val="a3"/>
    <w:next w:val="aff0"/>
    <w:qFormat/>
    <w:rsid w:val="005E035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5E035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5E035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5E0356"/>
  </w:style>
  <w:style w:type="numbering" w:customStyle="1" w:styleId="NoList3213">
    <w:name w:val="No List3213"/>
    <w:next w:val="a4"/>
    <w:uiPriority w:val="99"/>
    <w:semiHidden/>
    <w:unhideWhenUsed/>
    <w:rsid w:val="005E0356"/>
  </w:style>
  <w:style w:type="table" w:customStyle="1" w:styleId="21c">
    <w:name w:val="古典型 21"/>
    <w:basedOn w:val="a3"/>
    <w:next w:val="2f0"/>
    <w:qFormat/>
    <w:rsid w:val="005E035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5E0356"/>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5E0356"/>
    <w:rPr>
      <w:rFonts w:eastAsia="SimSun"/>
      <w:lang w:eastAsia="zh-CN"/>
    </w:rPr>
  </w:style>
  <w:style w:type="paragraph" w:customStyle="1" w:styleId="Bullet2">
    <w:name w:val="Bullet2"/>
    <w:basedOn w:val="a1"/>
    <w:qFormat/>
    <w:rsid w:val="005E0356"/>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5E035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5E0356"/>
    <w:rPr>
      <w:rFonts w:eastAsia="ＭＳ 明朝"/>
      <w:b/>
      <w:bCs/>
      <w:lang w:val="x-none" w:eastAsia="zh-CN"/>
    </w:rPr>
  </w:style>
  <w:style w:type="character" w:customStyle="1" w:styleId="Char43">
    <w:name w:val="日期 Char4"/>
    <w:qFormat/>
    <w:rsid w:val="005E0356"/>
    <w:rPr>
      <w:lang w:eastAsia="x-none"/>
    </w:rPr>
  </w:style>
  <w:style w:type="character" w:customStyle="1" w:styleId="1fff9">
    <w:name w:val="文档结构图 字符1"/>
    <w:qFormat/>
    <w:rsid w:val="005E0356"/>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5E0356"/>
    <w:rPr>
      <w:rFonts w:ascii="Arial" w:eastAsia="Times New Roman" w:hAnsi="Arial"/>
      <w:b/>
      <w:i/>
      <w:noProof/>
      <w:sz w:val="18"/>
    </w:rPr>
  </w:style>
  <w:style w:type="character" w:customStyle="1" w:styleId="1fffa">
    <w:name w:val="批注框文本 字符1"/>
    <w:qFormat/>
    <w:rsid w:val="005E0356"/>
    <w:rPr>
      <w:sz w:val="18"/>
      <w:szCs w:val="18"/>
      <w:lang w:val="en-GB" w:eastAsia="en-US"/>
    </w:rPr>
  </w:style>
  <w:style w:type="character" w:customStyle="1" w:styleId="1fffb">
    <w:name w:val="批注文字 字符1"/>
    <w:qFormat/>
    <w:rsid w:val="005E0356"/>
    <w:rPr>
      <w:rFonts w:eastAsia="ＭＳ 明朝"/>
      <w:lang w:val="x-none" w:eastAsia="en-US"/>
    </w:rPr>
  </w:style>
  <w:style w:type="character" w:customStyle="1" w:styleId="1fffc">
    <w:name w:val="批注主题 字符1"/>
    <w:qFormat/>
    <w:rsid w:val="005E0356"/>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E0356"/>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E0356"/>
    <w:rPr>
      <w:rFonts w:eastAsia="Times New Roman"/>
      <w:sz w:val="16"/>
    </w:rPr>
  </w:style>
  <w:style w:type="character" w:customStyle="1" w:styleId="1fffd">
    <w:name w:val="正文文本缩进 字符1"/>
    <w:qFormat/>
    <w:rsid w:val="005E0356"/>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E035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E035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E035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E0356"/>
    <w:rPr>
      <w:rFonts w:ascii="Arial" w:eastAsia="Times New Roman" w:hAnsi="Arial"/>
      <w:sz w:val="32"/>
    </w:rPr>
  </w:style>
  <w:style w:type="character" w:customStyle="1" w:styleId="610">
    <w:name w:val="标题 6 字符1"/>
    <w:aliases w:val="T1 字符1,Header 6 字符1"/>
    <w:qFormat/>
    <w:rsid w:val="005E0356"/>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E0356"/>
    <w:rPr>
      <w:rFonts w:ascii="Arial" w:eastAsia="Times New Roman" w:hAnsi="Arial"/>
      <w:b/>
      <w:noProof/>
      <w:sz w:val="18"/>
    </w:rPr>
  </w:style>
  <w:style w:type="character" w:customStyle="1" w:styleId="1fffe">
    <w:name w:val="纯文本 字符1"/>
    <w:qFormat/>
    <w:rsid w:val="005E0356"/>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E0356"/>
    <w:rPr>
      <w:rFonts w:eastAsia="SimSun"/>
      <w:lang w:val="en-GB" w:eastAsia="ja-JP"/>
    </w:rPr>
  </w:style>
  <w:style w:type="character" w:customStyle="1" w:styleId="21d">
    <w:name w:val="正文文本 2 字符1"/>
    <w:qFormat/>
    <w:rsid w:val="005E0356"/>
    <w:rPr>
      <w:rFonts w:eastAsia="SimSun"/>
      <w:i/>
      <w:lang w:val="en-GB" w:eastAsia="x-none"/>
    </w:rPr>
  </w:style>
  <w:style w:type="character" w:customStyle="1" w:styleId="318">
    <w:name w:val="正文文本 3 字符1"/>
    <w:qFormat/>
    <w:rsid w:val="005E0356"/>
    <w:rPr>
      <w:rFonts w:eastAsia="Osaka"/>
      <w:color w:val="000000"/>
      <w:lang w:val="en-GB" w:eastAsia="x-none"/>
    </w:rPr>
  </w:style>
  <w:style w:type="character" w:customStyle="1" w:styleId="21e">
    <w:name w:val="正文文本缩进 2 字符1"/>
    <w:qFormat/>
    <w:rsid w:val="005E0356"/>
    <w:rPr>
      <w:rFonts w:eastAsia="ＭＳ 明朝"/>
      <w:lang w:val="en-GB" w:eastAsia="en-GB"/>
    </w:rPr>
  </w:style>
  <w:style w:type="character" w:customStyle="1" w:styleId="1ffff">
    <w:name w:val="尾注文本 字符1"/>
    <w:qFormat/>
    <w:rsid w:val="005E0356"/>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E0356"/>
    <w:rPr>
      <w:rFonts w:eastAsia="ＭＳ 明朝"/>
      <w:b/>
      <w:lang w:val="en-GB" w:eastAsia="en-US"/>
    </w:rPr>
  </w:style>
  <w:style w:type="character" w:customStyle="1" w:styleId="710">
    <w:name w:val="标题 7 字符1"/>
    <w:aliases w:val="L7 字符1,Header 7 字符1"/>
    <w:qFormat/>
    <w:rsid w:val="005E0356"/>
    <w:rPr>
      <w:rFonts w:ascii="Arial" w:eastAsia="Times New Roman" w:hAnsi="Arial"/>
    </w:rPr>
  </w:style>
  <w:style w:type="character" w:customStyle="1" w:styleId="811">
    <w:name w:val="标题 8 字符1"/>
    <w:qFormat/>
    <w:rsid w:val="005E0356"/>
    <w:rPr>
      <w:rFonts w:ascii="Arial" w:eastAsia="Times New Roman" w:hAnsi="Arial"/>
      <w:sz w:val="36"/>
    </w:rPr>
  </w:style>
  <w:style w:type="character" w:customStyle="1" w:styleId="912">
    <w:name w:val="标题 9 字符1"/>
    <w:aliases w:val="Figure Heading 字符,FH 字符"/>
    <w:qFormat/>
    <w:rsid w:val="005E0356"/>
    <w:rPr>
      <w:rFonts w:ascii="Arial" w:eastAsia="Times New Roman" w:hAnsi="Arial"/>
      <w:sz w:val="36"/>
    </w:rPr>
  </w:style>
  <w:style w:type="character" w:customStyle="1" w:styleId="1ffff1">
    <w:name w:val="注释标题 字符1"/>
    <w:qFormat/>
    <w:rsid w:val="005E0356"/>
    <w:rPr>
      <w:rFonts w:eastAsia="ＭＳ 明朝"/>
      <w:lang w:eastAsia="en-US"/>
    </w:rPr>
  </w:style>
  <w:style w:type="character" w:customStyle="1" w:styleId="HTML11">
    <w:name w:val="HTML 预设格式 字符1"/>
    <w:rsid w:val="005E0356"/>
    <w:rPr>
      <w:rFonts w:ascii="Courier New" w:eastAsia="ＭＳ 明朝" w:hAnsi="Courier New"/>
      <w:lang w:val="en-GB" w:eastAsia="ja-JP"/>
    </w:rPr>
  </w:style>
  <w:style w:type="character" w:customStyle="1" w:styleId="jlqj4b">
    <w:name w:val="jlqj4b"/>
    <w:basedOn w:val="a2"/>
    <w:rsid w:val="005E0356"/>
  </w:style>
  <w:style w:type="character" w:customStyle="1" w:styleId="yieifb">
    <w:name w:val="yieifb"/>
    <w:basedOn w:val="a2"/>
    <w:rsid w:val="005E0356"/>
  </w:style>
  <w:style w:type="character" w:customStyle="1" w:styleId="kihvae">
    <w:name w:val="kihvae"/>
    <w:basedOn w:val="a2"/>
    <w:rsid w:val="005E0356"/>
  </w:style>
  <w:style w:type="character" w:customStyle="1" w:styleId="viiyi">
    <w:name w:val="viiyi"/>
    <w:basedOn w:val="a2"/>
    <w:rsid w:val="005E0356"/>
  </w:style>
  <w:style w:type="paragraph" w:customStyle="1" w:styleId="ActionPoint">
    <w:name w:val="ActionPoint"/>
    <w:basedOn w:val="a1"/>
    <w:qFormat/>
    <w:rsid w:val="005E0356"/>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5E0356"/>
    <w:pPr>
      <w:ind w:left="2836"/>
    </w:pPr>
    <w:rPr>
      <w:rFonts w:eastAsia="Times New Roman"/>
      <w:lang w:val="x-none"/>
    </w:rPr>
  </w:style>
  <w:style w:type="character" w:customStyle="1" w:styleId="c-icon">
    <w:name w:val="c-icon"/>
    <w:rsid w:val="005E0356"/>
  </w:style>
  <w:style w:type="paragraph" w:customStyle="1" w:styleId="Char110">
    <w:name w:val="Char11"/>
    <w:semiHidden/>
    <w:qFormat/>
    <w:rsid w:val="005E035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5E0356"/>
    <w:rPr>
      <w:rFonts w:ascii="Arial" w:eastAsia="ＭＳ 明朝" w:hAnsi="Arial"/>
      <w:lang w:val="en-GB" w:eastAsia="ar-SA" w:bidi="ar-SA"/>
    </w:rPr>
  </w:style>
  <w:style w:type="character" w:customStyle="1" w:styleId="711">
    <w:name w:val="(文字) (文字)71"/>
    <w:rsid w:val="005E0356"/>
    <w:rPr>
      <w:rFonts w:ascii="Arial" w:eastAsia="ＭＳ 明朝" w:hAnsi="Arial"/>
      <w:sz w:val="36"/>
      <w:lang w:val="en-GB" w:eastAsia="ar-SA" w:bidi="ar-SA"/>
    </w:rPr>
  </w:style>
  <w:style w:type="character" w:customStyle="1" w:styleId="611">
    <w:name w:val="(文字) (文字)61"/>
    <w:rsid w:val="005E0356"/>
    <w:rPr>
      <w:rFonts w:eastAsia="ＭＳ 明朝"/>
      <w:lang w:val="en-GB" w:eastAsia="ar-SA" w:bidi="ar-SA"/>
    </w:rPr>
  </w:style>
  <w:style w:type="character" w:customStyle="1" w:styleId="514">
    <w:name w:val="(文字) (文字)51"/>
    <w:rsid w:val="005E0356"/>
    <w:rPr>
      <w:rFonts w:ascii="Courier New" w:eastAsia="ＭＳ 明朝" w:hAnsi="Courier New"/>
      <w:lang w:val="nb-NO" w:eastAsia="ar-SA" w:bidi="ar-SA"/>
    </w:rPr>
  </w:style>
  <w:style w:type="paragraph" w:customStyle="1" w:styleId="Figuretitle0">
    <w:name w:val="Figure_title"/>
    <w:basedOn w:val="a1"/>
    <w:next w:val="a1"/>
    <w:qFormat/>
    <w:rsid w:val="005E035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5E035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5E035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5E035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5E0356"/>
    <w:rPr>
      <w:smallCaps/>
      <w:color w:val="5A5A5A"/>
    </w:rPr>
  </w:style>
  <w:style w:type="paragraph" w:customStyle="1" w:styleId="Style90">
    <w:name w:val="_Style 90"/>
    <w:uiPriority w:val="99"/>
    <w:semiHidden/>
    <w:qFormat/>
    <w:rsid w:val="005E035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5E0356"/>
    <w:rPr>
      <w:smallCaps/>
      <w:color w:val="5A5A5A"/>
    </w:rPr>
  </w:style>
  <w:style w:type="character" w:customStyle="1" w:styleId="CRCoverPageZchn">
    <w:name w:val="CR Cover Page Zchn"/>
    <w:rsid w:val="005E0356"/>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E0356"/>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E0356"/>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E0356"/>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E0356"/>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E035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5E0356"/>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E0356"/>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E0356"/>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E0356"/>
    <w:rPr>
      <w:rFonts w:ascii="Times New Roman" w:eastAsia="Times New Roman" w:hAnsi="Times New Roman"/>
      <w:lang w:val="en-GB" w:eastAsia="ko-KR"/>
    </w:rPr>
  </w:style>
  <w:style w:type="paragraph" w:customStyle="1" w:styleId="7f3">
    <w:name w:val="目录 7"/>
    <w:basedOn w:val="a1"/>
    <w:next w:val="a1"/>
    <w:uiPriority w:val="39"/>
    <w:qFormat/>
    <w:rsid w:val="005E035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E0356"/>
    <w:rPr>
      <w:color w:val="808080"/>
      <w:shd w:val="clear" w:color="auto" w:fill="E6E6E6"/>
    </w:rPr>
  </w:style>
  <w:style w:type="paragraph" w:customStyle="1" w:styleId="Style95">
    <w:name w:val="_Style 95"/>
    <w:uiPriority w:val="99"/>
    <w:semiHidden/>
    <w:qFormat/>
    <w:rsid w:val="005E0356"/>
    <w:pPr>
      <w:autoSpaceDN w:val="0"/>
      <w:spacing w:after="160" w:line="254" w:lineRule="auto"/>
    </w:pPr>
    <w:rPr>
      <w:rFonts w:eastAsia="Times New Roman"/>
      <w:lang w:val="en-GB" w:eastAsia="en-US"/>
    </w:rPr>
  </w:style>
  <w:style w:type="paragraph" w:customStyle="1" w:styleId="Style91">
    <w:name w:val="_Style 91"/>
    <w:uiPriority w:val="99"/>
    <w:semiHidden/>
    <w:qFormat/>
    <w:rsid w:val="005E0356"/>
    <w:pPr>
      <w:autoSpaceDN w:val="0"/>
      <w:spacing w:after="160" w:line="256" w:lineRule="auto"/>
    </w:pPr>
    <w:rPr>
      <w:rFonts w:eastAsia="Times New Roman"/>
      <w:lang w:val="en-GB" w:eastAsia="en-US"/>
    </w:rPr>
  </w:style>
  <w:style w:type="character" w:customStyle="1" w:styleId="Style115">
    <w:name w:val="_Style 115"/>
    <w:uiPriority w:val="31"/>
    <w:qFormat/>
    <w:rsid w:val="005E0356"/>
    <w:rPr>
      <w:smallCaps/>
      <w:color w:val="5A5A5A"/>
    </w:rPr>
  </w:style>
  <w:style w:type="character" w:customStyle="1" w:styleId="Style104">
    <w:name w:val="_Style 104"/>
    <w:uiPriority w:val="31"/>
    <w:qFormat/>
    <w:rsid w:val="005E0356"/>
    <w:rPr>
      <w:smallCaps/>
      <w:color w:val="5A5A5A"/>
    </w:rPr>
  </w:style>
  <w:style w:type="character" w:customStyle="1" w:styleId="2Char11">
    <w:name w:val="标题 2 Char1"/>
    <w:aliases w:val="I2 Char"/>
    <w:basedOn w:val="a2"/>
    <w:qFormat/>
    <w:rsid w:val="005E0356"/>
    <w:rPr>
      <w:rFonts w:ascii="Arial" w:eastAsia="Times New Roman" w:hAnsi="Arial" w:cs="Times New Roman"/>
      <w:sz w:val="32"/>
      <w:szCs w:val="20"/>
      <w:lang w:eastAsia="en-GB"/>
    </w:rPr>
  </w:style>
  <w:style w:type="character" w:customStyle="1" w:styleId="3Char2">
    <w:name w:val="标题 3 Char2"/>
    <w:basedOn w:val="a2"/>
    <w:qFormat/>
    <w:rsid w:val="005E0356"/>
    <w:rPr>
      <w:rFonts w:ascii="Arial" w:eastAsia="Times New Roman" w:hAnsi="Arial" w:cs="Times New Roman"/>
      <w:sz w:val="28"/>
      <w:szCs w:val="20"/>
      <w:lang w:eastAsia="en-GB"/>
    </w:rPr>
  </w:style>
  <w:style w:type="character" w:customStyle="1" w:styleId="8Char4">
    <w:name w:val="标题 8 Char4"/>
    <w:basedOn w:val="a2"/>
    <w:qFormat/>
    <w:rsid w:val="005E0356"/>
    <w:rPr>
      <w:rFonts w:ascii="Arial" w:eastAsia="Times New Roman" w:hAnsi="Arial" w:cs="Times New Roman"/>
      <w:sz w:val="36"/>
      <w:szCs w:val="20"/>
      <w:lang w:eastAsia="en-GB"/>
    </w:rPr>
  </w:style>
  <w:style w:type="character" w:customStyle="1" w:styleId="9Char4">
    <w:name w:val="标题 9 Char4"/>
    <w:basedOn w:val="a2"/>
    <w:qFormat/>
    <w:rsid w:val="005E0356"/>
    <w:rPr>
      <w:rFonts w:ascii="Arial" w:eastAsia="Times New Roman" w:hAnsi="Arial" w:cs="Times New Roman"/>
      <w:sz w:val="36"/>
      <w:szCs w:val="20"/>
      <w:lang w:eastAsia="en-GB"/>
    </w:rPr>
  </w:style>
  <w:style w:type="character" w:customStyle="1" w:styleId="Char44">
    <w:name w:val="文档结构图 Char4"/>
    <w:basedOn w:val="a2"/>
    <w:uiPriority w:val="99"/>
    <w:qFormat/>
    <w:rsid w:val="005E0356"/>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5E0356"/>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5E0356"/>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5E0356"/>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5E0356"/>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5E0356"/>
    <w:rPr>
      <w:rFonts w:ascii="Times New Roman" w:eastAsia="Times New Roman" w:hAnsi="Times New Roman" w:cs="Times New Roman"/>
      <w:color w:val="000000"/>
      <w:sz w:val="20"/>
      <w:szCs w:val="20"/>
      <w:lang w:eastAsia="x-none"/>
    </w:rPr>
  </w:style>
  <w:style w:type="character" w:customStyle="1" w:styleId="Char29">
    <w:name w:val="列表 Char2"/>
    <w:qFormat/>
    <w:rsid w:val="005E0356"/>
    <w:rPr>
      <w:rFonts w:ascii="Times New Roman" w:eastAsia="Times New Roman" w:hAnsi="Times New Roman" w:cs="Times New Roman"/>
      <w:color w:val="000000"/>
      <w:sz w:val="20"/>
      <w:szCs w:val="20"/>
      <w:lang w:eastAsia="ja-JP"/>
    </w:rPr>
  </w:style>
  <w:style w:type="character" w:customStyle="1" w:styleId="ListChar5">
    <w:name w:val="List Char5"/>
    <w:qFormat/>
    <w:rsid w:val="005E0356"/>
    <w:rPr>
      <w:rFonts w:ascii="Times New Roman" w:hAnsi="Times New Roman"/>
      <w:lang w:val="en-GB" w:eastAsia="en-US"/>
    </w:rPr>
  </w:style>
  <w:style w:type="paragraph" w:customStyle="1" w:styleId="12a">
    <w:name w:val="修订12"/>
    <w:hidden/>
    <w:semiHidden/>
    <w:qFormat/>
    <w:rsid w:val="005E0356"/>
    <w:rPr>
      <w:rFonts w:ascii="Times New Roman" w:eastAsia="Batang" w:hAnsi="Times New Roman"/>
      <w:lang w:val="en-GB" w:eastAsia="en-US"/>
    </w:rPr>
  </w:style>
  <w:style w:type="paragraph" w:customStyle="1" w:styleId="712">
    <w:name w:val="目录 71"/>
    <w:basedOn w:val="a1"/>
    <w:next w:val="a1"/>
    <w:uiPriority w:val="39"/>
    <w:qFormat/>
    <w:rsid w:val="005E0356"/>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5E0356"/>
    <w:pPr>
      <w:spacing w:after="160" w:line="259" w:lineRule="auto"/>
    </w:pPr>
    <w:rPr>
      <w:rFonts w:ascii="Times New Roman" w:eastAsia="ＭＳ 明朝" w:hAnsi="Times New Roman"/>
      <w:lang w:val="en-GB" w:eastAsia="en-US"/>
    </w:rPr>
  </w:style>
  <w:style w:type="paragraph" w:customStyle="1" w:styleId="CharChar39">
    <w:name w:val="Char Char39"/>
    <w:semiHidden/>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5E0356"/>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5E0356"/>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5E035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5E0356"/>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5E0356"/>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5E0356"/>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5E035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5E0356"/>
    <w:rPr>
      <w:rFonts w:ascii="Times New Roman" w:eastAsia="Times New Roman" w:hAnsi="Times New Roman" w:cs="Times New Roman" w:hint="default"/>
      <w:color w:val="000000"/>
      <w:sz w:val="20"/>
      <w:szCs w:val="20"/>
      <w:lang w:eastAsia="ja-JP"/>
    </w:rPr>
  </w:style>
  <w:style w:type="character" w:styleId="affffff1">
    <w:name w:val="Unresolved Mention"/>
    <w:uiPriority w:val="99"/>
    <w:unhideWhenUsed/>
    <w:rsid w:val="005E0356"/>
    <w:rPr>
      <w:color w:val="808080"/>
      <w:shd w:val="clear" w:color="auto" w:fill="E6E6E6"/>
    </w:rPr>
  </w:style>
  <w:style w:type="character" w:customStyle="1" w:styleId="EditorsNoteChar2">
    <w:name w:val="Editor's Note Char2"/>
    <w:aliases w:val="EN Char1"/>
    <w:qFormat/>
    <w:rsid w:val="005E0356"/>
    <w:rPr>
      <w:color w:val="FF0000"/>
    </w:rPr>
  </w:style>
  <w:style w:type="table" w:styleId="1ffff5">
    <w:name w:val="Table Grid 1"/>
    <w:basedOn w:val="a3"/>
    <w:rsid w:val="005E035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5E0356"/>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5E0356"/>
    <w:rPr>
      <w:rFonts w:eastAsia="ＭＳ 明朝"/>
      <w:lang w:val="en-GB" w:eastAsia="en-GB"/>
    </w:rPr>
  </w:style>
  <w:style w:type="character" w:customStyle="1" w:styleId="Titre34">
    <w:name w:val="Titre 34"/>
    <w:rsid w:val="005E0356"/>
    <w:rPr>
      <w:rFonts w:ascii="Arial" w:hAnsi="Arial"/>
      <w:sz w:val="28"/>
      <w:szCs w:val="28"/>
      <w:lang w:val="en-GB" w:eastAsia="en-GB"/>
    </w:rPr>
  </w:style>
  <w:style w:type="character" w:customStyle="1" w:styleId="FootnoteTextChar2">
    <w:name w:val="Footnote Text Char2"/>
    <w:rsid w:val="005E0356"/>
    <w:rPr>
      <w:rFonts w:eastAsia="Times New Roman"/>
      <w:sz w:val="16"/>
      <w:lang w:val="en-GB"/>
    </w:rPr>
  </w:style>
  <w:style w:type="character" w:customStyle="1" w:styleId="Heading5Char2">
    <w:name w:val="Heading 5 Char2"/>
    <w:aliases w:val="M5 Cha"/>
    <w:rsid w:val="005E0356"/>
    <w:rPr>
      <w:rFonts w:ascii="Arial" w:eastAsia="Times New Roman" w:hAnsi="Arial"/>
      <w:sz w:val="22"/>
      <w:lang w:val="en-GB"/>
    </w:rPr>
  </w:style>
  <w:style w:type="character" w:customStyle="1" w:styleId="1Char5">
    <w:name w:val="标题 1 Char"/>
    <w:aliases w:val="h132 Char"/>
    <w:uiPriority w:val="9"/>
    <w:rsid w:val="005E0356"/>
    <w:rPr>
      <w:rFonts w:ascii="Arial" w:hAnsi="Arial"/>
      <w:sz w:val="36"/>
      <w:lang w:val="en-GB" w:eastAsia="en-US" w:bidi="ar-SA"/>
    </w:rPr>
  </w:style>
  <w:style w:type="character" w:customStyle="1" w:styleId="4Char">
    <w:name w:val="标题 4 Char"/>
    <w:aliases w:val="4 Ch"/>
    <w:rsid w:val="005E0356"/>
    <w:rPr>
      <w:rFonts w:ascii="Arial" w:hAnsi="Arial"/>
      <w:sz w:val="24"/>
      <w:szCs w:val="28"/>
      <w:lang w:val="en-GB" w:eastAsia="en-GB"/>
    </w:rPr>
  </w:style>
  <w:style w:type="paragraph" w:customStyle="1" w:styleId="Bulletedo1">
    <w:name w:val="Bulleted o 1"/>
    <w:basedOn w:val="a1"/>
    <w:uiPriority w:val="99"/>
    <w:rsid w:val="005E035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5"/>
    <w:link w:val="IvDbodytextChar"/>
    <w:qFormat/>
    <w:rsid w:val="005E035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E0356"/>
    <w:rPr>
      <w:rFonts w:ascii="Arial" w:eastAsia="Malgun Gothic" w:hAnsi="Arial"/>
      <w:spacing w:val="2"/>
      <w:lang w:val="en-GB" w:eastAsia="en-US"/>
    </w:rPr>
  </w:style>
  <w:style w:type="paragraph" w:customStyle="1" w:styleId="913">
    <w:name w:val="目次 91"/>
    <w:basedOn w:val="81"/>
    <w:rsid w:val="005E0356"/>
    <w:pPr>
      <w:overflowPunct w:val="0"/>
      <w:autoSpaceDE w:val="0"/>
      <w:autoSpaceDN w:val="0"/>
      <w:adjustRightInd w:val="0"/>
      <w:ind w:left="1418" w:hanging="1418"/>
      <w:textAlignment w:val="baseline"/>
    </w:pPr>
    <w:rPr>
      <w:rFonts w:eastAsia="ＭＳ 明朝"/>
      <w:lang w:val="en-US" w:eastAsia="en-GB"/>
    </w:rPr>
  </w:style>
  <w:style w:type="paragraph" w:customStyle="1" w:styleId="1ffff6">
    <w:name w:val="図表目次1"/>
    <w:basedOn w:val="a1"/>
    <w:next w:val="a1"/>
    <w:rsid w:val="005E0356"/>
    <w:pPr>
      <w:overflowPunct w:val="0"/>
      <w:autoSpaceDE w:val="0"/>
      <w:autoSpaceDN w:val="0"/>
      <w:adjustRightInd w:val="0"/>
      <w:ind w:left="400" w:hanging="400"/>
      <w:jc w:val="center"/>
      <w:textAlignment w:val="baseline"/>
    </w:pPr>
    <w:rPr>
      <w:rFonts w:eastAsia="ＭＳ 明朝"/>
      <w:b/>
      <w:lang w:eastAsia="en-GB"/>
    </w:rPr>
  </w:style>
  <w:style w:type="table" w:customStyle="1" w:styleId="1ffff7">
    <w:name w:val="表格格線1"/>
    <w:basedOn w:val="a3"/>
    <w:next w:val="aff0"/>
    <w:rsid w:val="005E035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E0356"/>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5E035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E035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E035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E035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5E035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5E0356"/>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5E0356"/>
    <w:rPr>
      <w:rFonts w:ascii="Arial" w:hAnsi="Arial"/>
      <w:sz w:val="36"/>
      <w:lang w:val="en-GB" w:eastAsia="en-US"/>
    </w:rPr>
  </w:style>
  <w:style w:type="character" w:customStyle="1" w:styleId="Heading9Char4">
    <w:name w:val="Heading 9 Char4"/>
    <w:aliases w:val="Figure Heading Char3,FH Char3"/>
    <w:rsid w:val="005E0356"/>
    <w:rPr>
      <w:rFonts w:ascii="Arial" w:hAnsi="Arial"/>
      <w:sz w:val="36"/>
      <w:lang w:val="en-GB" w:eastAsia="en-US"/>
    </w:rPr>
  </w:style>
  <w:style w:type="character" w:customStyle="1" w:styleId="PlainTextChar5">
    <w:name w:val="Plain Text Char5"/>
    <w:rsid w:val="005E0356"/>
    <w:rPr>
      <w:rFonts w:ascii="Courier New" w:eastAsiaTheme="minorEastAsia" w:hAnsi="Courier New"/>
      <w:lang w:val="nb-NO" w:eastAsia="en-GB"/>
    </w:rPr>
  </w:style>
  <w:style w:type="character" w:customStyle="1" w:styleId="BodyText2Char5">
    <w:name w:val="Body Text 2 Char5"/>
    <w:basedOn w:val="a2"/>
    <w:uiPriority w:val="99"/>
    <w:rsid w:val="005E0356"/>
    <w:rPr>
      <w:rFonts w:ascii="Times New Roman" w:eastAsiaTheme="minorEastAsia" w:hAnsi="Times New Roman"/>
      <w:lang w:val="en-GB" w:eastAsia="ja-JP"/>
    </w:rPr>
  </w:style>
  <w:style w:type="character" w:customStyle="1" w:styleId="BodyText3Char5">
    <w:name w:val="Body Text 3 Char5"/>
    <w:basedOn w:val="a2"/>
    <w:uiPriority w:val="99"/>
    <w:rsid w:val="005E0356"/>
    <w:rPr>
      <w:rFonts w:ascii="Times New Roman" w:eastAsiaTheme="minorEastAsia" w:hAnsi="Times New Roman"/>
      <w:lang w:val="en-GB" w:eastAsia="ja-JP"/>
    </w:rPr>
  </w:style>
  <w:style w:type="character" w:customStyle="1" w:styleId="NoteHeadingChar3">
    <w:name w:val="Note Heading Char3"/>
    <w:basedOn w:val="a2"/>
    <w:rsid w:val="005E0356"/>
    <w:rPr>
      <w:rFonts w:ascii="Times New Roman" w:eastAsia="ＭＳ 明朝" w:hAnsi="Times New Roman"/>
      <w:lang w:val="x-none" w:eastAsia="x-none"/>
    </w:rPr>
  </w:style>
  <w:style w:type="character" w:customStyle="1" w:styleId="HTMLPreformattedChar3">
    <w:name w:val="HTML Preformatted Char3"/>
    <w:basedOn w:val="a2"/>
    <w:rsid w:val="005E0356"/>
    <w:rPr>
      <w:rFonts w:ascii="Courier New" w:eastAsia="ＭＳ 明朝" w:hAnsi="Courier New"/>
      <w:lang w:val="en-GB" w:eastAsia="x-none"/>
    </w:rPr>
  </w:style>
  <w:style w:type="character" w:customStyle="1" w:styleId="wordsection1Char">
    <w:name w:val="wordsection1 Char"/>
    <w:link w:val="wordsection1"/>
    <w:locked/>
    <w:rsid w:val="005E0356"/>
    <w:rPr>
      <w:rFonts w:ascii="Calibri" w:eastAsia="Calibri" w:hAnsi="Calibri" w:cs="Calibri"/>
      <w:lang w:val="en-US" w:eastAsia="en-GB"/>
    </w:rPr>
  </w:style>
  <w:style w:type="paragraph" w:customStyle="1" w:styleId="xxxxxxxb1">
    <w:name w:val="x_x_x_xxxxb1"/>
    <w:basedOn w:val="a1"/>
    <w:rsid w:val="005E0356"/>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E0356"/>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5E035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2">
    <w:name w:val="正文2"/>
    <w:rsid w:val="005E0356"/>
    <w:pPr>
      <w:jc w:val="both"/>
    </w:pPr>
    <w:rPr>
      <w:rFonts w:ascii="Times New Roman" w:eastAsia="SimSun" w:hAnsi="Times New Roman"/>
      <w:kern w:val="2"/>
      <w:sz w:val="21"/>
      <w:szCs w:val="21"/>
      <w:lang w:val="en-US" w:eastAsia="zh-CN"/>
    </w:rPr>
  </w:style>
  <w:style w:type="character" w:customStyle="1" w:styleId="CharChar182">
    <w:name w:val="Char Char182"/>
    <w:rsid w:val="005E0356"/>
    <w:rPr>
      <w:rFonts w:ascii="Arial" w:hAnsi="Arial"/>
      <w:lang w:eastAsia="en-US"/>
    </w:rPr>
  </w:style>
  <w:style w:type="paragraph" w:customStyle="1" w:styleId="TOC912">
    <w:name w:val="TOC 912"/>
    <w:basedOn w:val="81"/>
    <w:rsid w:val="005E0356"/>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5E03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E035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E0356"/>
    <w:rPr>
      <w:rFonts w:ascii="Arial" w:hAnsi="Arial"/>
      <w:lang w:val="en-GB" w:eastAsia="ja-JP" w:bidi="ar-SA"/>
    </w:rPr>
  </w:style>
  <w:style w:type="paragraph" w:customStyle="1" w:styleId="Caption12">
    <w:name w:val="Caption12"/>
    <w:basedOn w:val="a1"/>
    <w:next w:val="a1"/>
    <w:rsid w:val="005E0356"/>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5E0356"/>
    <w:rPr>
      <w:rFonts w:ascii="Arial" w:hAnsi="Arial"/>
      <w:lang w:val="en-GB"/>
    </w:rPr>
  </w:style>
  <w:style w:type="paragraph" w:customStyle="1" w:styleId="CharCharCharCharCharCharCharCharCharCharCharChar2">
    <w:name w:val="Char Char Char Char Char Char Char Char Char Char Char Char2"/>
    <w:semiHidden/>
    <w:rsid w:val="005E0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E0356"/>
    <w:rPr>
      <w:rFonts w:ascii="Arial" w:hAnsi="Arial"/>
      <w:lang w:val="en-GB" w:eastAsia="ja-JP" w:bidi="ar-SA"/>
    </w:rPr>
  </w:style>
  <w:style w:type="character" w:customStyle="1" w:styleId="CharChar232">
    <w:name w:val="Char Char232"/>
    <w:rsid w:val="005E0356"/>
    <w:rPr>
      <w:rFonts w:ascii="Arial" w:hAnsi="Arial"/>
      <w:lang w:val="en-GB" w:eastAsia="en-US"/>
    </w:rPr>
  </w:style>
  <w:style w:type="character" w:customStyle="1" w:styleId="CarCar42">
    <w:name w:val="Car Car42"/>
    <w:rsid w:val="005E0356"/>
    <w:rPr>
      <w:rFonts w:ascii="Arial" w:eastAsia="ＭＳ 明朝" w:hAnsi="Arial"/>
      <w:lang w:val="en-GB" w:eastAsia="en-US" w:bidi="ar-SA"/>
    </w:rPr>
  </w:style>
  <w:style w:type="character" w:customStyle="1" w:styleId="CarCar82">
    <w:name w:val="Car Car82"/>
    <w:rsid w:val="005E0356"/>
    <w:rPr>
      <w:rFonts w:ascii="Arial" w:eastAsia="ＭＳ 明朝" w:hAnsi="Arial"/>
      <w:sz w:val="36"/>
      <w:lang w:val="en-GB" w:eastAsia="en-US" w:bidi="ar-SA"/>
    </w:rPr>
  </w:style>
  <w:style w:type="character" w:customStyle="1" w:styleId="CarCar32">
    <w:name w:val="Car Car32"/>
    <w:rsid w:val="005E0356"/>
    <w:rPr>
      <w:rFonts w:ascii="Arial" w:eastAsia="ＭＳ 明朝" w:hAnsi="Arial"/>
      <w:sz w:val="36"/>
      <w:lang w:val="en-GB" w:eastAsia="en-US" w:bidi="ar-SA"/>
    </w:rPr>
  </w:style>
  <w:style w:type="character" w:customStyle="1" w:styleId="CarCar72">
    <w:name w:val="Car Car72"/>
    <w:rsid w:val="005E0356"/>
    <w:rPr>
      <w:rFonts w:eastAsia="ＭＳ 明朝"/>
      <w:lang w:val="en-GB" w:eastAsia="en-US" w:bidi="ar-SA"/>
    </w:rPr>
  </w:style>
  <w:style w:type="character" w:customStyle="1" w:styleId="CarCar62">
    <w:name w:val="Car Car62"/>
    <w:rsid w:val="005E0356"/>
    <w:rPr>
      <w:rFonts w:ascii="Courier New" w:hAnsi="Courier New"/>
      <w:lang w:val="nb-NO" w:eastAsia="ja-JP" w:bidi="ar-SA"/>
    </w:rPr>
  </w:style>
  <w:style w:type="paragraph" w:customStyle="1" w:styleId="21f0">
    <w:name w:val="无间隔21"/>
    <w:qFormat/>
    <w:rsid w:val="005E0356"/>
    <w:rPr>
      <w:rFonts w:ascii="Times New Roman" w:eastAsia="SimSun" w:hAnsi="Times New Roman"/>
      <w:lang w:val="en-GB" w:eastAsia="en-US"/>
    </w:rPr>
  </w:style>
  <w:style w:type="paragraph" w:customStyle="1" w:styleId="TableofFigures12">
    <w:name w:val="Table of Figures12"/>
    <w:basedOn w:val="a1"/>
    <w:next w:val="a1"/>
    <w:rsid w:val="005E0356"/>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5E0356"/>
    <w:pPr>
      <w:autoSpaceDN w:val="0"/>
    </w:pPr>
    <w:rPr>
      <w:rFonts w:ascii="Times New Roman" w:eastAsia="Batang" w:hAnsi="Times New Roman"/>
      <w:lang w:val="en-GB" w:eastAsia="en-US"/>
    </w:rPr>
  </w:style>
  <w:style w:type="paragraph" w:customStyle="1" w:styleId="154">
    <w:name w:val="15"/>
    <w:basedOn w:val="a1"/>
    <w:qFormat/>
    <w:rsid w:val="005E0356"/>
    <w:pPr>
      <w:spacing w:after="0"/>
    </w:pPr>
    <w:rPr>
      <w:rFonts w:ascii="SimSun" w:eastAsia="SimSun" w:hAnsi="SimSun"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3</Pages>
  <Words>865</Words>
  <Characters>4937</Characters>
  <Application>Microsoft Office Word</Application>
  <DocSecurity>0</DocSecurity>
  <Lines>41</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40</cp:revision>
  <cp:lastPrinted>1899-12-31T23:00:00Z</cp:lastPrinted>
  <dcterms:created xsi:type="dcterms:W3CDTF">2020-02-03T08:32:00Z</dcterms:created>
  <dcterms:modified xsi:type="dcterms:W3CDTF">2023-11-03T07:50:00Z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R5-236808</vt:lpwstr>
  </property>
  <property fmtid="{D5CDD505-2E9C-101B-9397-08002B2CF9AE}" pid="9" name="Spec#">
    <vt:lpwstr>38.521-1</vt:lpwstr>
  </property>
  <property fmtid="{D5CDD505-2E9C-101B-9397-08002B2CF9AE}" pid="10" name="Cr#">
    <vt:lpwstr>2514</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Correction to test requirements of A-MPR for NS_44</vt:lpwstr>
  </property>
  <property fmtid="{D5CDD505-2E9C-101B-9397-08002B2CF9AE}" pid="20" name="MtgTitle">
    <vt:lpwstr> </vt:lpwstr>
  </property>
</Properties>
</file>